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7C9AD5" w:rsidR="001E41F3" w:rsidRDefault="00B962DE">
      <w:pPr>
        <w:pStyle w:val="CRCoverPage"/>
        <w:tabs>
          <w:tab w:val="right" w:pos="9639"/>
        </w:tabs>
        <w:spacing w:after="0"/>
        <w:rPr>
          <w:b/>
          <w:i/>
          <w:noProof/>
          <w:sz w:val="28"/>
        </w:rPr>
      </w:pPr>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62</w:t>
      </w:r>
      <w:r w:rsidR="001E41F3">
        <w:rPr>
          <w:b/>
          <w:i/>
          <w:noProof/>
          <w:sz w:val="28"/>
        </w:rPr>
        <w:tab/>
      </w:r>
      <w:r w:rsidR="00625843" w:rsidRPr="005B1601">
        <w:rPr>
          <w:b/>
          <w:i/>
          <w:noProof/>
          <w:sz w:val="28"/>
        </w:rPr>
        <w:t>S6-2</w:t>
      </w:r>
      <w:r w:rsidR="00625843">
        <w:rPr>
          <w:b/>
          <w:i/>
          <w:noProof/>
          <w:sz w:val="28"/>
        </w:rPr>
        <w:t>4</w:t>
      </w:r>
      <w:r w:rsidR="00CD27F6">
        <w:rPr>
          <w:b/>
          <w:i/>
          <w:noProof/>
          <w:sz w:val="28"/>
        </w:rPr>
        <w:t>3</w:t>
      </w:r>
      <w:r w:rsidR="00816571">
        <w:rPr>
          <w:b/>
          <w:i/>
          <w:noProof/>
          <w:sz w:val="28"/>
        </w:rPr>
        <w:t>613</w:t>
      </w:r>
    </w:p>
    <w:p w14:paraId="68A8374F" w14:textId="77777777" w:rsidR="00806990" w:rsidRPr="00513A5F" w:rsidRDefault="00806990" w:rsidP="00806990">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2E315" w:rsidR="001E41F3" w:rsidRPr="00410371" w:rsidRDefault="004F205B" w:rsidP="004F205B">
            <w:pPr>
              <w:pStyle w:val="CRCoverPage"/>
              <w:spacing w:after="0"/>
              <w:ind w:right="140"/>
              <w:jc w:val="right"/>
              <w:rPr>
                <w:b/>
                <w:noProof/>
                <w:sz w:val="28"/>
              </w:rPr>
            </w:pPr>
            <w:r>
              <w:rPr>
                <w:b/>
                <w:noProof/>
                <w:sz w:val="28"/>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C193C" w:rsidR="001E41F3" w:rsidRPr="00410371" w:rsidRDefault="00CD27F6"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273A2" w:rsidR="001E41F3" w:rsidRPr="00410371" w:rsidRDefault="004F20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4C691" w:rsidR="001E41F3" w:rsidRPr="00410371" w:rsidRDefault="00B815B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B4AF3" w:rsidR="00F25D98" w:rsidRDefault="00F923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62A18" w:rsidR="00F25D98" w:rsidRDefault="00F9232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F0D5E" w:rsidR="001E41F3" w:rsidRDefault="003348AB">
            <w:pPr>
              <w:pStyle w:val="CRCoverPage"/>
              <w:spacing w:after="0"/>
              <w:ind w:left="100"/>
              <w:rPr>
                <w:noProof/>
              </w:rPr>
            </w:pPr>
            <w:r>
              <w:rPr>
                <w:lang w:val="en-US" w:eastAsia="zh-CN"/>
              </w:rPr>
              <w:t xml:space="preserve">Support of </w:t>
            </w:r>
            <w:r>
              <w:rPr>
                <w:noProof/>
              </w:rPr>
              <w:t>L</w:t>
            </w:r>
            <w:r w:rsidRPr="00107177">
              <w:rPr>
                <w:noProof/>
              </w:rPr>
              <w:t xml:space="preserve">ocation-related UE </w:t>
            </w:r>
            <w:r>
              <w:rPr>
                <w:noProof/>
              </w:rPr>
              <w:t>G</w:t>
            </w:r>
            <w:r w:rsidRPr="00107177">
              <w:rPr>
                <w:noProof/>
              </w:rPr>
              <w:t>roup</w:t>
            </w:r>
            <w:r>
              <w:rPr>
                <w:noProof/>
              </w:rPr>
              <w:t xml:space="preserve"> </w:t>
            </w:r>
            <w:r w:rsidRPr="001723B7">
              <w:rPr>
                <w:lang w:val="en-US" w:eastAsia="zh-CN"/>
              </w:rPr>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8B58A" w:rsidR="001E41F3" w:rsidRDefault="00EE0A88">
            <w:pPr>
              <w:pStyle w:val="CRCoverPage"/>
              <w:spacing w:after="0"/>
              <w:ind w:left="100"/>
              <w:rPr>
                <w:noProof/>
              </w:rPr>
            </w:pPr>
            <w:fldSimple w:instr=" DOCPROPERTY  SourceIfWg  \* MERGEFORMAT ">
              <w:r w:rsidR="00BA2287" w:rsidRPr="005D620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B28AC" w:rsidR="001E41F3" w:rsidRDefault="008F1024"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8D063" w:rsidR="001E41F3" w:rsidRDefault="00EA14D8">
            <w:pPr>
              <w:pStyle w:val="CRCoverPage"/>
              <w:spacing w:after="0"/>
              <w:ind w:left="100"/>
              <w:rPr>
                <w:noProof/>
              </w:rPr>
            </w:pPr>
            <w:r>
              <w:rPr>
                <w:noProof/>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F4B6B" w:rsidR="001E41F3" w:rsidRDefault="007922CC">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CD3A5" w:rsidR="001E41F3" w:rsidRDefault="007922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66F156" w:rsidR="001E41F3" w:rsidRDefault="00730B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B60F8" w:rsidR="001E41F3" w:rsidRDefault="00291AA8" w:rsidP="006C3015">
            <w:pPr>
              <w:pStyle w:val="CRCoverPage"/>
              <w:tabs>
                <w:tab w:val="left" w:pos="705"/>
              </w:tabs>
              <w:spacing w:after="0"/>
              <w:ind w:left="100"/>
              <w:rPr>
                <w:noProof/>
              </w:rPr>
            </w:pPr>
            <w:r>
              <w:rPr>
                <w:noProof/>
              </w:rPr>
              <w:t xml:space="preserve">Solution#9 is recommended for normative work on support </w:t>
            </w:r>
            <w:r>
              <w:rPr>
                <w:lang w:val="en-US" w:eastAsia="zh-CN"/>
              </w:rPr>
              <w:t xml:space="preserve">of </w:t>
            </w:r>
            <w:r w:rsidRPr="00107177">
              <w:rPr>
                <w:noProof/>
              </w:rPr>
              <w:t>location-related UE group</w:t>
            </w:r>
            <w:r>
              <w:rPr>
                <w:noProof/>
              </w:rPr>
              <w:t xml:space="preserve"> analytics</w:t>
            </w:r>
            <w:r w:rsidRPr="00107177">
              <w:rPr>
                <w:noProof/>
              </w:rPr>
              <w:t>, e.g., statistics/predictions on UE group route, UE density, and UE group member deviation, to support location information exposure and value-added location services</w:t>
            </w:r>
            <w:r>
              <w:rPr>
                <w:noProof/>
              </w:rPr>
              <w:t>. See more details in 3GPP TR 23.700-23.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79F14" w:rsidR="001E41F3" w:rsidRDefault="00E66EA9" w:rsidP="00E66EA9">
            <w:pPr>
              <w:pStyle w:val="CRCoverPage"/>
              <w:tabs>
                <w:tab w:val="left" w:pos="750"/>
              </w:tabs>
              <w:spacing w:after="0"/>
              <w:ind w:left="100"/>
              <w:rPr>
                <w:noProof/>
              </w:rPr>
            </w:pPr>
            <w:r>
              <w:rPr>
                <w:lang w:val="en-US" w:eastAsia="zh-CN"/>
              </w:rPr>
              <w:t xml:space="preserve">Added descriptions and procedures for support of </w:t>
            </w:r>
            <w:r>
              <w:rPr>
                <w:noProof/>
                <w:lang w:val="en-US"/>
              </w:rPr>
              <w:t>l</w:t>
            </w:r>
            <w:r w:rsidRPr="00107177">
              <w:rPr>
                <w:noProof/>
              </w:rPr>
              <w:t>ocation-related UE group</w:t>
            </w:r>
            <w:r>
              <w:rPr>
                <w:noProof/>
              </w:rPr>
              <w:t xml:space="preserve"> analytics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7801E" w:rsidR="001E41F3" w:rsidRDefault="005A3958">
            <w:pPr>
              <w:pStyle w:val="CRCoverPage"/>
              <w:spacing w:after="0"/>
              <w:ind w:left="100"/>
              <w:rPr>
                <w:noProof/>
              </w:rPr>
            </w:pPr>
            <w:r w:rsidRPr="003A69CB">
              <w:rPr>
                <w:lang w:val="en-US" w:eastAsia="zh-CN"/>
              </w:rPr>
              <w:t>S</w:t>
            </w:r>
            <w:r>
              <w:rPr>
                <w:lang w:val="en-US" w:eastAsia="zh-CN"/>
              </w:rPr>
              <w:t xml:space="preserve">upport of </w:t>
            </w:r>
            <w:r w:rsidRPr="00107177">
              <w:rPr>
                <w:noProof/>
              </w:rPr>
              <w:t>location-related UE group</w:t>
            </w:r>
            <w:r>
              <w:rPr>
                <w:noProof/>
              </w:rPr>
              <w:t xml:space="preserve"> analytics</w:t>
            </w:r>
            <w:r w:rsidRPr="003A69CB">
              <w:rPr>
                <w:lang w:val="en-US"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AC144" w:rsidR="001E41F3" w:rsidRDefault="00491750">
            <w:pPr>
              <w:pStyle w:val="CRCoverPage"/>
              <w:spacing w:after="0"/>
              <w:ind w:left="100"/>
              <w:rPr>
                <w:noProof/>
              </w:rPr>
            </w:pPr>
            <w:r>
              <w:rPr>
                <w:noProof/>
              </w:rPr>
              <w:t>2, 5.4.3, 6.A(new), 8.X(new), 8.X.1(new), 8.X.2(new), 8.X.2.1(new), 8.X.2.2(new), 8.X.3(new), 8.X.3.1(new), 8.X.3.2(new), 8.X.3.3(new), 8.X.3.4(new), 8.X.3.5(new), 8.X.3.6(new), 8.X.3.7(new), 8.X.3.8(new), 8.X.3.9(new), 9.2.2, 9.2.Y(new), 9.2.Y.1(new), 9.2.Y.2(new), 9.2.Y.3(new), 9.2.Y.4(new)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BF5D67" w14:paraId="76F95A8B" w14:textId="77777777" w:rsidTr="00547111">
        <w:tc>
          <w:tcPr>
            <w:tcW w:w="2694" w:type="dxa"/>
            <w:gridSpan w:val="2"/>
            <w:tcBorders>
              <w:left w:val="single" w:sz="4" w:space="0" w:color="auto"/>
            </w:tcBorders>
          </w:tcPr>
          <w:p w14:paraId="335EAB52" w14:textId="77777777" w:rsidR="00BF5D67" w:rsidRDefault="00BF5D67" w:rsidP="00BF5D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5D67" w:rsidRDefault="00BF5D67" w:rsidP="00BF5D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D2E7670" w:rsidR="00BF5D67" w:rsidRDefault="00BF5D67" w:rsidP="00BF5D67">
            <w:pPr>
              <w:pStyle w:val="CRCoverPage"/>
              <w:spacing w:after="0"/>
              <w:jc w:val="center"/>
              <w:rPr>
                <w:b/>
                <w:caps/>
                <w:noProof/>
              </w:rPr>
            </w:pPr>
            <w:r w:rsidRPr="005D6207">
              <w:rPr>
                <w:b/>
                <w:caps/>
                <w:noProof/>
              </w:rPr>
              <w:t>N</w:t>
            </w:r>
          </w:p>
        </w:tc>
        <w:tc>
          <w:tcPr>
            <w:tcW w:w="2977" w:type="dxa"/>
            <w:gridSpan w:val="4"/>
          </w:tcPr>
          <w:p w14:paraId="304CCBCB" w14:textId="77777777" w:rsidR="00BF5D67" w:rsidRDefault="00BF5D67" w:rsidP="00BF5D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5D67" w:rsidRDefault="00BF5D67" w:rsidP="00BF5D67">
            <w:pPr>
              <w:pStyle w:val="CRCoverPage"/>
              <w:spacing w:after="0"/>
              <w:ind w:left="99"/>
              <w:rPr>
                <w:noProof/>
              </w:rPr>
            </w:pPr>
          </w:p>
        </w:tc>
      </w:tr>
      <w:tr w:rsidR="00BF5D67" w14:paraId="34ACE2EB" w14:textId="77777777" w:rsidTr="00547111">
        <w:tc>
          <w:tcPr>
            <w:tcW w:w="2694" w:type="dxa"/>
            <w:gridSpan w:val="2"/>
            <w:tcBorders>
              <w:left w:val="single" w:sz="4" w:space="0" w:color="auto"/>
            </w:tcBorders>
          </w:tcPr>
          <w:p w14:paraId="571382F3" w14:textId="77777777" w:rsidR="00BF5D67" w:rsidRDefault="00BF5D67" w:rsidP="00BF5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A6F18" w:rsidR="00BF5D67" w:rsidRDefault="00BF5D67" w:rsidP="00BF5D67">
            <w:pPr>
              <w:pStyle w:val="CRCoverPage"/>
              <w:spacing w:after="0"/>
              <w:rPr>
                <w:b/>
                <w:caps/>
                <w:noProof/>
              </w:rPr>
            </w:pPr>
            <w:r w:rsidRPr="005D6207">
              <w:rPr>
                <w:b/>
                <w:caps/>
                <w:noProof/>
              </w:rPr>
              <w:t>X</w:t>
            </w:r>
          </w:p>
        </w:tc>
        <w:tc>
          <w:tcPr>
            <w:tcW w:w="2977" w:type="dxa"/>
            <w:gridSpan w:val="4"/>
          </w:tcPr>
          <w:p w14:paraId="7DB274D8" w14:textId="77777777" w:rsidR="00BF5D67" w:rsidRDefault="00BF5D67" w:rsidP="00BF5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5D67" w:rsidRDefault="00BF5D67" w:rsidP="00BF5D67">
            <w:pPr>
              <w:pStyle w:val="CRCoverPage"/>
              <w:spacing w:after="0"/>
              <w:ind w:left="99"/>
              <w:rPr>
                <w:noProof/>
              </w:rPr>
            </w:pPr>
            <w:r>
              <w:rPr>
                <w:noProof/>
              </w:rPr>
              <w:t xml:space="preserve">TS/TR ... CR ... </w:t>
            </w:r>
          </w:p>
        </w:tc>
      </w:tr>
      <w:tr w:rsidR="00BF5D67" w14:paraId="446DDBAC" w14:textId="77777777" w:rsidTr="00547111">
        <w:tc>
          <w:tcPr>
            <w:tcW w:w="2694" w:type="dxa"/>
            <w:gridSpan w:val="2"/>
            <w:tcBorders>
              <w:left w:val="single" w:sz="4" w:space="0" w:color="auto"/>
            </w:tcBorders>
          </w:tcPr>
          <w:p w14:paraId="678A1AA6" w14:textId="77777777" w:rsidR="00BF5D67" w:rsidRDefault="00BF5D67" w:rsidP="00BF5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4BB54" w:rsidR="00BF5D67" w:rsidRDefault="00BF5D67" w:rsidP="00BF5D67">
            <w:pPr>
              <w:pStyle w:val="CRCoverPage"/>
              <w:spacing w:after="0"/>
              <w:rPr>
                <w:b/>
                <w:caps/>
                <w:noProof/>
              </w:rPr>
            </w:pPr>
            <w:r w:rsidRPr="005D6207">
              <w:rPr>
                <w:b/>
                <w:caps/>
                <w:noProof/>
              </w:rPr>
              <w:t>X</w:t>
            </w:r>
          </w:p>
        </w:tc>
        <w:tc>
          <w:tcPr>
            <w:tcW w:w="2977" w:type="dxa"/>
            <w:gridSpan w:val="4"/>
          </w:tcPr>
          <w:p w14:paraId="1A4306D9" w14:textId="77777777" w:rsidR="00BF5D67" w:rsidRDefault="00BF5D67" w:rsidP="00BF5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5D67" w:rsidRDefault="00BF5D67" w:rsidP="00BF5D67">
            <w:pPr>
              <w:pStyle w:val="CRCoverPage"/>
              <w:spacing w:after="0"/>
              <w:ind w:left="99"/>
              <w:rPr>
                <w:noProof/>
              </w:rPr>
            </w:pPr>
            <w:r>
              <w:rPr>
                <w:noProof/>
              </w:rPr>
              <w:t xml:space="preserve">TS/TR ... CR ... </w:t>
            </w:r>
          </w:p>
        </w:tc>
      </w:tr>
      <w:tr w:rsidR="00BF5D67" w14:paraId="55C714D2" w14:textId="77777777" w:rsidTr="00547111">
        <w:tc>
          <w:tcPr>
            <w:tcW w:w="2694" w:type="dxa"/>
            <w:gridSpan w:val="2"/>
            <w:tcBorders>
              <w:left w:val="single" w:sz="4" w:space="0" w:color="auto"/>
            </w:tcBorders>
          </w:tcPr>
          <w:p w14:paraId="45913E62" w14:textId="77777777" w:rsidR="00BF5D67" w:rsidRDefault="00BF5D67" w:rsidP="00BF5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5D67" w:rsidRDefault="00BF5D67" w:rsidP="00BF5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36439" w:rsidR="00BF5D67" w:rsidRDefault="00BF5D67" w:rsidP="00BF5D67">
            <w:pPr>
              <w:pStyle w:val="CRCoverPage"/>
              <w:spacing w:after="0"/>
              <w:rPr>
                <w:b/>
                <w:caps/>
                <w:noProof/>
              </w:rPr>
            </w:pPr>
            <w:r w:rsidRPr="005D6207">
              <w:rPr>
                <w:b/>
                <w:caps/>
                <w:noProof/>
              </w:rPr>
              <w:t>X</w:t>
            </w:r>
          </w:p>
        </w:tc>
        <w:tc>
          <w:tcPr>
            <w:tcW w:w="2977" w:type="dxa"/>
            <w:gridSpan w:val="4"/>
          </w:tcPr>
          <w:p w14:paraId="1B4FF921" w14:textId="77777777" w:rsidR="00BF5D67" w:rsidRDefault="00BF5D67" w:rsidP="00BF5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5D67" w:rsidRDefault="00BF5D67" w:rsidP="00BF5D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A9168D" w14:textId="77777777" w:rsidR="007E4C4E" w:rsidRDefault="007E4C4E" w:rsidP="007E4C4E">
      <w:pPr>
        <w:outlineLvl w:val="0"/>
        <w:rPr>
          <w:rFonts w:eastAsia="DengXian"/>
          <w:b/>
          <w:bCs/>
          <w:noProof/>
        </w:rPr>
      </w:pPr>
      <w:r w:rsidRPr="005D6207">
        <w:rPr>
          <w:rFonts w:eastAsia="DengXian"/>
          <w:b/>
          <w:bCs/>
          <w:noProof/>
        </w:rPr>
        <w:lastRenderedPageBreak/>
        <w:t>Additional discussion(if needed):</w:t>
      </w:r>
    </w:p>
    <w:p w14:paraId="27D2FE89" w14:textId="77777777" w:rsidR="007E4C4E" w:rsidRPr="005D6207" w:rsidRDefault="007E4C4E" w:rsidP="007E4C4E">
      <w:pPr>
        <w:outlineLvl w:val="0"/>
        <w:rPr>
          <w:rFonts w:eastAsia="DengXian"/>
          <w:b/>
          <w:bCs/>
          <w:noProof/>
          <w:sz w:val="24"/>
          <w:szCs w:val="24"/>
        </w:rPr>
      </w:pPr>
      <w:r w:rsidRPr="005D6207">
        <w:rPr>
          <w:rFonts w:eastAsia="DengXian"/>
          <w:b/>
          <w:bCs/>
          <w:noProof/>
          <w:sz w:val="24"/>
          <w:szCs w:val="24"/>
        </w:rPr>
        <w:t>Proposed changes:</w:t>
      </w:r>
    </w:p>
    <w:p w14:paraId="647B9A0B" w14:textId="77777777" w:rsidR="007E4C4E" w:rsidRPr="005F2D3A"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1" w:name="_Toc170115124"/>
      <w:bookmarkStart w:id="2" w:name="_Toc155376504"/>
      <w:bookmarkStart w:id="3" w:name="_Toc138282099"/>
      <w:bookmarkStart w:id="4" w:name="_Toc131692884"/>
      <w:bookmarkStart w:id="5" w:name="_Toc122516701"/>
      <w:bookmarkStart w:id="6" w:name="_Toc122516723"/>
    </w:p>
    <w:p w14:paraId="74D194C0" w14:textId="77777777" w:rsidR="007E4C4E" w:rsidRDefault="007E4C4E" w:rsidP="007E4C4E">
      <w:pPr>
        <w:pStyle w:val="Heading1"/>
      </w:pPr>
      <w:bookmarkStart w:id="7" w:name="_Toc16850"/>
      <w:bookmarkStart w:id="8" w:name="_Toc106116314"/>
      <w:bookmarkStart w:id="9" w:name="_Toc119927517"/>
      <w:bookmarkStart w:id="10" w:name="_Toc170115084"/>
      <w:bookmarkStart w:id="11" w:name="_Toc536270576"/>
      <w:bookmarkStart w:id="12" w:name="_Toc536270883"/>
      <w:bookmarkStart w:id="13" w:name="_Toc536271443"/>
      <w:bookmarkStart w:id="14" w:name="_Toc155091782"/>
      <w:bookmarkStart w:id="15" w:name="_Toc170115103"/>
      <w:r>
        <w:t>2</w:t>
      </w:r>
      <w:r>
        <w:tab/>
        <w:t>References</w:t>
      </w:r>
      <w:bookmarkEnd w:id="7"/>
      <w:bookmarkEnd w:id="8"/>
      <w:bookmarkEnd w:id="9"/>
      <w:bookmarkEnd w:id="10"/>
    </w:p>
    <w:p w14:paraId="27447426" w14:textId="77777777" w:rsidR="007E4C4E" w:rsidRDefault="007E4C4E" w:rsidP="007E4C4E">
      <w:r>
        <w:t>The following documents contain provisions which, through reference in this text, constitute provisions of the present document.</w:t>
      </w:r>
    </w:p>
    <w:p w14:paraId="0828ACF3" w14:textId="77777777" w:rsidR="007E4C4E" w:rsidRDefault="007E4C4E" w:rsidP="007E4C4E">
      <w:pPr>
        <w:pStyle w:val="B1"/>
      </w:pPr>
      <w:r>
        <w:t>-</w:t>
      </w:r>
      <w:r>
        <w:tab/>
        <w:t>References are either specific (identified by date of publication, edition number, version number, etc.) or non</w:t>
      </w:r>
      <w:r>
        <w:noBreakHyphen/>
        <w:t>specific.</w:t>
      </w:r>
    </w:p>
    <w:p w14:paraId="1B7FA346" w14:textId="77777777" w:rsidR="007E4C4E" w:rsidRDefault="007E4C4E" w:rsidP="007E4C4E">
      <w:pPr>
        <w:pStyle w:val="B1"/>
      </w:pPr>
      <w:r>
        <w:t>-</w:t>
      </w:r>
      <w:r>
        <w:tab/>
        <w:t>For a specific reference, subsequent revisions do not apply.</w:t>
      </w:r>
    </w:p>
    <w:p w14:paraId="0AA7625D" w14:textId="77777777" w:rsidR="007E4C4E" w:rsidRDefault="007E4C4E" w:rsidP="007E4C4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754A86" w14:textId="77777777" w:rsidR="007E4C4E" w:rsidRDefault="007E4C4E" w:rsidP="007E4C4E">
      <w:pPr>
        <w:pStyle w:val="EX"/>
      </w:pPr>
      <w:r>
        <w:t>[1]</w:t>
      </w:r>
      <w:r>
        <w:tab/>
        <w:t>3GPP TR 21.905: "Vocabulary for 3GPP Specifications".</w:t>
      </w:r>
    </w:p>
    <w:p w14:paraId="78B8CE1E" w14:textId="77777777" w:rsidR="007E4C4E" w:rsidRPr="0035047D" w:rsidRDefault="007E4C4E" w:rsidP="007E4C4E">
      <w:pPr>
        <w:pStyle w:val="EX"/>
      </w:pPr>
      <w:r w:rsidRPr="0035047D">
        <w:t>[</w:t>
      </w:r>
      <w:r>
        <w:t>2</w:t>
      </w:r>
      <w:r w:rsidRPr="0035047D">
        <w:t>]</w:t>
      </w:r>
      <w:r w:rsidRPr="0035047D">
        <w:tab/>
        <w:t>3GPP TS 23.434: "Service Enabler Architecture Layer for Verticals (SEAL); Functional architecture and information flows".</w:t>
      </w:r>
    </w:p>
    <w:p w14:paraId="64C85420" w14:textId="77777777" w:rsidR="007E4C4E" w:rsidRDefault="007E4C4E" w:rsidP="007E4C4E">
      <w:pPr>
        <w:pStyle w:val="EX"/>
      </w:pPr>
      <w:r w:rsidRPr="0035047D">
        <w:t>[</w:t>
      </w:r>
      <w:r>
        <w:t>3</w:t>
      </w:r>
      <w:r w:rsidRPr="0035047D">
        <w:t>]</w:t>
      </w:r>
      <w:r w:rsidRPr="0035047D">
        <w:tab/>
        <w:t>3GPP TS 26.531: "Data Collection and Reporting; General Description and Architecture"</w:t>
      </w:r>
    </w:p>
    <w:p w14:paraId="745039F2" w14:textId="77777777" w:rsidR="007E4C4E" w:rsidRDefault="007E4C4E" w:rsidP="007E4C4E">
      <w:pPr>
        <w:pStyle w:val="EX"/>
      </w:pPr>
      <w:r>
        <w:t>[4]</w:t>
      </w:r>
      <w:r>
        <w:tab/>
      </w:r>
      <w:r w:rsidRPr="0035047D">
        <w:t>3GPP TS 23.288: "Architecture enhancements for 5G System (5GS) to support network data analytics services".</w:t>
      </w:r>
    </w:p>
    <w:p w14:paraId="44CBEF73" w14:textId="77777777" w:rsidR="007E4C4E" w:rsidRDefault="007E4C4E" w:rsidP="007E4C4E">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5EADF667" w14:textId="77777777" w:rsidR="007E4C4E" w:rsidRDefault="007E4C4E" w:rsidP="007E4C4E">
      <w:pPr>
        <w:pStyle w:val="EX"/>
      </w:pPr>
      <w:r>
        <w:t>[6]</w:t>
      </w:r>
      <w:r>
        <w:tab/>
      </w:r>
      <w:r w:rsidRPr="0035047D">
        <w:t>3GPP TS 23.43</w:t>
      </w:r>
      <w:r>
        <w:t>5</w:t>
      </w:r>
      <w:r w:rsidRPr="0035047D">
        <w:t>: "</w:t>
      </w:r>
      <w:r w:rsidRPr="00014DDB">
        <w:t>Procedures for Network Slice Capability Exposure for Application Layer Enablement Service</w:t>
      </w:r>
      <w:r w:rsidRPr="0035047D">
        <w:t>".</w:t>
      </w:r>
    </w:p>
    <w:p w14:paraId="52D2AF46" w14:textId="77777777" w:rsidR="007E4C4E" w:rsidRPr="0035047D" w:rsidRDefault="007E4C4E" w:rsidP="007E4C4E">
      <w:pPr>
        <w:pStyle w:val="EX"/>
        <w:rPr>
          <w:rFonts w:eastAsia="DengXian"/>
        </w:rPr>
      </w:pPr>
      <w:r>
        <w:t>[7]</w:t>
      </w:r>
      <w:r>
        <w:tab/>
        <w:t>3GPP TS 2</w:t>
      </w:r>
      <w:r>
        <w:rPr>
          <w:lang w:eastAsia="zh-CN"/>
        </w:rPr>
        <w:t>8</w:t>
      </w:r>
      <w:r>
        <w:t>.</w:t>
      </w:r>
      <w:r>
        <w:rPr>
          <w:lang w:eastAsia="zh-CN"/>
        </w:rPr>
        <w:t>552</w:t>
      </w:r>
      <w:r>
        <w:t>: "Management and orchestration;</w:t>
      </w:r>
      <w:r>
        <w:rPr>
          <w:lang w:eastAsia="zh-CN"/>
        </w:rPr>
        <w:t xml:space="preserve"> </w:t>
      </w:r>
      <w:r>
        <w:t>5G performance measurements".</w:t>
      </w:r>
    </w:p>
    <w:p w14:paraId="779AF2CF" w14:textId="77777777" w:rsidR="007E4C4E" w:rsidRPr="0035047D" w:rsidRDefault="007E4C4E" w:rsidP="007E4C4E">
      <w:pPr>
        <w:pStyle w:val="EX"/>
        <w:rPr>
          <w:rFonts w:eastAsia="DengXian"/>
        </w:rPr>
      </w:pPr>
      <w:bookmarkStart w:id="16" w:name="_Hlk129214849"/>
      <w:r>
        <w:t>[8]</w:t>
      </w:r>
      <w:r>
        <w:tab/>
        <w:t>3GPP TS 23.</w:t>
      </w:r>
      <w:r>
        <w:rPr>
          <w:lang w:eastAsia="zh-CN"/>
        </w:rPr>
        <w:t>222</w:t>
      </w:r>
      <w:r>
        <w:t>: "</w:t>
      </w:r>
      <w:r w:rsidRPr="00390CF0">
        <w:t>Common API Framework for 3GPP Northbound APIs</w:t>
      </w:r>
      <w:r>
        <w:t>".</w:t>
      </w:r>
    </w:p>
    <w:bookmarkEnd w:id="16"/>
    <w:p w14:paraId="0E61DC00" w14:textId="77777777" w:rsidR="007E4C4E" w:rsidRDefault="007E4C4E" w:rsidP="007E4C4E">
      <w:pPr>
        <w:pStyle w:val="EX"/>
      </w:pPr>
      <w:r>
        <w:t>[9]</w:t>
      </w:r>
      <w:r>
        <w:tab/>
        <w:t>3GPP TS 23.501: “S</w:t>
      </w:r>
      <w:r w:rsidRPr="00092144">
        <w:t>ystem architecture for the 5G System</w:t>
      </w:r>
      <w:r>
        <w:t>”.</w:t>
      </w:r>
    </w:p>
    <w:p w14:paraId="5B419595" w14:textId="77777777" w:rsidR="007E4C4E" w:rsidRDefault="007E4C4E" w:rsidP="007E4C4E">
      <w:pPr>
        <w:pStyle w:val="EX"/>
      </w:pPr>
      <w:r>
        <w:t>[10]</w:t>
      </w:r>
      <w:r>
        <w:tab/>
        <w:t>GSMA NG.116 - Generic Network Slice Template.</w:t>
      </w:r>
    </w:p>
    <w:p w14:paraId="7E146E0F" w14:textId="77777777" w:rsidR="007E4C4E" w:rsidRDefault="007E4C4E" w:rsidP="007E4C4E">
      <w:pPr>
        <w:pStyle w:val="EX"/>
      </w:pPr>
      <w:r>
        <w:t>[11]</w:t>
      </w:r>
      <w:r>
        <w:tab/>
        <w:t>3GPP TS 22.261: “</w:t>
      </w:r>
      <w:r w:rsidRPr="00AF3312">
        <w:t>Service requirements for the 5G system</w:t>
      </w:r>
      <w:r>
        <w:t>”.</w:t>
      </w:r>
    </w:p>
    <w:p w14:paraId="70CF3C18" w14:textId="77777777" w:rsidR="007E4C4E" w:rsidRPr="0035047D" w:rsidRDefault="007E4C4E" w:rsidP="007E4C4E">
      <w:pPr>
        <w:pStyle w:val="EX"/>
        <w:rPr>
          <w:rFonts w:eastAsia="DengXian"/>
        </w:rPr>
      </w:pPr>
      <w:r>
        <w:t>[12]</w:t>
      </w:r>
      <w:r>
        <w:tab/>
        <w:t>3GPP TS 28.</w:t>
      </w:r>
      <w:r>
        <w:rPr>
          <w:lang w:eastAsia="zh-CN"/>
        </w:rPr>
        <w:t>545</w:t>
      </w:r>
      <w:r>
        <w:t xml:space="preserve">: </w:t>
      </w:r>
      <w:r>
        <w:rPr>
          <w:rFonts w:eastAsia="DengXian"/>
          <w:lang w:eastAsia="zh-CN"/>
        </w:rPr>
        <w:t>"Management and orchestration; Fault Supervision (FS)"</w:t>
      </w:r>
      <w:r>
        <w:t>.</w:t>
      </w:r>
    </w:p>
    <w:p w14:paraId="59414E4B" w14:textId="77777777" w:rsidR="007E4C4E" w:rsidRDefault="007E4C4E" w:rsidP="007E4C4E">
      <w:pPr>
        <w:pStyle w:val="EX"/>
      </w:pPr>
      <w:bookmarkStart w:id="17" w:name="definitions"/>
      <w:bookmarkEnd w:id="17"/>
      <w:r w:rsidRPr="007769D2">
        <w:t>[</w:t>
      </w:r>
      <w:r>
        <w:t>13</w:t>
      </w:r>
      <w:r w:rsidRPr="007769D2">
        <w:t>]</w:t>
      </w:r>
      <w:r w:rsidRPr="007769D2">
        <w:tab/>
        <w:t>3GPP TS 23.433: "Service Enabler Architecture Layer for Verticals (SEAL); Data Delivery enabler for vertical applications".</w:t>
      </w:r>
    </w:p>
    <w:p w14:paraId="39656A8A" w14:textId="77777777" w:rsidR="007E4C4E" w:rsidRDefault="007E4C4E" w:rsidP="007E4C4E">
      <w:pPr>
        <w:pStyle w:val="EX"/>
      </w:pPr>
      <w:r>
        <w:t>[14]</w:t>
      </w:r>
      <w:r>
        <w:tab/>
      </w:r>
      <w:r w:rsidRPr="00D12FC0">
        <w:t>3GPP TS 2</w:t>
      </w:r>
      <w:r>
        <w:t>3</w:t>
      </w:r>
      <w:r w:rsidRPr="00D12FC0">
        <w:t>.</w:t>
      </w:r>
      <w:r>
        <w:t>558</w:t>
      </w:r>
      <w:r w:rsidRPr="00D12FC0">
        <w:t>: "</w:t>
      </w:r>
      <w:r w:rsidRPr="007C773E">
        <w:t>Architecture for enabling Edge Applications</w:t>
      </w:r>
      <w:r w:rsidRPr="00D12FC0">
        <w:t>".</w:t>
      </w:r>
    </w:p>
    <w:p w14:paraId="02B4FB11" w14:textId="77777777" w:rsidR="007E4C4E" w:rsidRDefault="007E4C4E" w:rsidP="007E4C4E">
      <w:pPr>
        <w:pStyle w:val="EX"/>
      </w:pPr>
      <w:r>
        <w:t>[15]</w:t>
      </w:r>
      <w:r>
        <w:tab/>
      </w:r>
      <w:r w:rsidRPr="007769D2">
        <w:t>3GPP TS 2</w:t>
      </w:r>
      <w:r>
        <w:t>8</w:t>
      </w:r>
      <w:r w:rsidRPr="007769D2">
        <w:t>.</w:t>
      </w:r>
      <w:r>
        <w:t>623</w:t>
      </w:r>
      <w:r w:rsidRPr="007769D2">
        <w:t>: "</w:t>
      </w:r>
      <w:r w:rsidRPr="00CC0566">
        <w:t>Telecommunication management; Generic Network Resource Model (NRM) Integration Reference Point (IRP); Solution Set (SS) definitions</w:t>
      </w:r>
      <w:r w:rsidRPr="007769D2">
        <w:t>".</w:t>
      </w:r>
    </w:p>
    <w:p w14:paraId="741060DD" w14:textId="77777777" w:rsidR="007E4C4E" w:rsidRDefault="007E4C4E" w:rsidP="007E4C4E">
      <w:pPr>
        <w:pStyle w:val="EX"/>
      </w:pPr>
      <w:r>
        <w:t>[16]</w:t>
      </w:r>
      <w:r>
        <w:tab/>
        <w:t>3GPP TS 23.401: "General Packet Radio Service (GPRS) enhancements for Evolved Universal Terrestrial Radio Access Network (E-UTRAN) access".</w:t>
      </w:r>
    </w:p>
    <w:p w14:paraId="3360E624" w14:textId="77777777" w:rsidR="007E4C4E" w:rsidRDefault="007E4C4E" w:rsidP="007E4C4E">
      <w:pPr>
        <w:pStyle w:val="EX"/>
        <w:rPr>
          <w:ins w:id="18" w:author="Jing Yue" w:date="2024-08-06T10:53:00Z"/>
        </w:rPr>
      </w:pPr>
      <w:r>
        <w:t>[17]</w:t>
      </w:r>
      <w:r>
        <w:tab/>
        <w:t>3GPP TS 23.303: "Proximity-based services (</w:t>
      </w:r>
      <w:proofErr w:type="spellStart"/>
      <w:r>
        <w:t>ProSe</w:t>
      </w:r>
      <w:proofErr w:type="spellEnd"/>
      <w:r>
        <w:t>); Stage 2"</w:t>
      </w:r>
      <w:del w:id="19" w:author="Jing Yue" w:date="2024-08-06T10:55:00Z">
        <w:r w:rsidDel="00AE257F">
          <w:delText>.</w:delText>
        </w:r>
      </w:del>
      <w:ins w:id="20" w:author="Jing Yue" w:date="2024-08-06T10:55:00Z">
        <w:r>
          <w:t>;</w:t>
        </w:r>
      </w:ins>
    </w:p>
    <w:p w14:paraId="2769B431" w14:textId="77777777" w:rsidR="007E4C4E" w:rsidRPr="0013575B" w:rsidRDefault="007E4C4E" w:rsidP="007E4C4E">
      <w:pPr>
        <w:pStyle w:val="EX"/>
        <w:rPr>
          <w:rFonts w:eastAsia="SimSun"/>
          <w:rPrChange w:id="21" w:author="Jing Yue" w:date="2024-08-06T10:54:00Z">
            <w:rPr>
              <w:rFonts w:eastAsia="DengXian"/>
            </w:rPr>
          </w:rPrChange>
        </w:rPr>
      </w:pPr>
      <w:ins w:id="22" w:author="Jing Yue" w:date="2024-08-06T10:53:00Z">
        <w:r w:rsidRPr="00800EB6">
          <w:rPr>
            <w:highlight w:val="yellow"/>
          </w:rPr>
          <w:t>[</w:t>
        </w:r>
      </w:ins>
      <w:ins w:id="23" w:author="Jing Yue" w:date="2024-08-06T10:54:00Z">
        <w:r w:rsidRPr="00800EB6">
          <w:rPr>
            <w:highlight w:val="yellow"/>
          </w:rPr>
          <w:t>XX</w:t>
        </w:r>
      </w:ins>
      <w:ins w:id="24" w:author="Jing Yue" w:date="2024-08-06T10:53:00Z">
        <w:r w:rsidRPr="00800EB6">
          <w:rPr>
            <w:highlight w:val="yellow"/>
          </w:rPr>
          <w:t>]</w:t>
        </w:r>
        <w:r>
          <w:tab/>
          <w:t>3GPP TS 23.</w:t>
        </w:r>
      </w:ins>
      <w:ins w:id="25" w:author="Jing Yue" w:date="2024-08-06T10:54:00Z">
        <w:r>
          <w:t>273</w:t>
        </w:r>
      </w:ins>
      <w:ins w:id="26" w:author="Jing Yue" w:date="2024-08-06T10:53:00Z">
        <w:r>
          <w:t>: "</w:t>
        </w:r>
      </w:ins>
      <w:ins w:id="27" w:author="Jing Yue" w:date="2024-08-06T10:54:00Z">
        <w:r w:rsidRPr="00E16D2D">
          <w:t>5G System (5GS) Location Services (LCS);</w:t>
        </w:r>
        <w:r>
          <w:rPr>
            <w:rFonts w:hint="eastAsia"/>
            <w:lang w:eastAsia="zh-CN"/>
          </w:rPr>
          <w:t xml:space="preserve"> Stage 2</w:t>
        </w:r>
      </w:ins>
      <w:ins w:id="28" w:author="Jing Yue" w:date="2024-08-06T10:53:00Z">
        <w:r>
          <w:t>".</w:t>
        </w:r>
      </w:ins>
    </w:p>
    <w:p w14:paraId="1D328FB9" w14:textId="77777777" w:rsidR="007E4C4E" w:rsidRPr="0035047D" w:rsidRDefault="007E4C4E" w:rsidP="007E4C4E">
      <w:pPr>
        <w:pStyle w:val="EX"/>
        <w:rPr>
          <w:rFonts w:eastAsia="DengXian"/>
        </w:rPr>
      </w:pPr>
    </w:p>
    <w:p w14:paraId="37C07078" w14:textId="77777777" w:rsidR="007E4C4E" w:rsidRDefault="007E4C4E" w:rsidP="007E4C4E"/>
    <w:p w14:paraId="6CA77146" w14:textId="77777777" w:rsidR="007E4C4E" w:rsidRPr="0013575B"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EB187C8" w14:textId="77777777" w:rsidR="007E4C4E" w:rsidRDefault="007E4C4E" w:rsidP="007E4C4E">
      <w:pPr>
        <w:pStyle w:val="Heading3"/>
      </w:pPr>
      <w:r>
        <w:t>5.4.3</w:t>
      </w:r>
      <w:r>
        <w:tab/>
      </w:r>
      <w:r w:rsidRPr="00787DCF">
        <w:t>Application Data Analytics</w:t>
      </w:r>
      <w:r>
        <w:t xml:space="preserve"> Enablement</w:t>
      </w:r>
      <w:r w:rsidRPr="00787DCF">
        <w:t xml:space="preserve"> </w:t>
      </w:r>
      <w:r>
        <w:t>server</w:t>
      </w:r>
      <w:bookmarkEnd w:id="11"/>
      <w:bookmarkEnd w:id="12"/>
      <w:bookmarkEnd w:id="13"/>
      <w:bookmarkEnd w:id="14"/>
      <w:bookmarkEnd w:id="15"/>
    </w:p>
    <w:p w14:paraId="2BB2FF84" w14:textId="77777777" w:rsidR="007E4C4E" w:rsidRDefault="007E4C4E" w:rsidP="007E4C4E">
      <w:r>
        <w:t xml:space="preserve">The </w:t>
      </w:r>
      <w:r>
        <w:rPr>
          <w:lang w:eastAsia="zh-CN"/>
        </w:rPr>
        <w:t xml:space="preserve">application data analytics enablement </w:t>
      </w:r>
      <w:r>
        <w:t xml:space="preserve">server functional entity provides application layer analytics to support the VAL applications. The </w:t>
      </w:r>
      <w:r>
        <w:rPr>
          <w:lang w:eastAsia="zh-CN"/>
        </w:rPr>
        <w:t xml:space="preserve">application data analytics enablement </w:t>
      </w:r>
      <w:r>
        <w:t xml:space="preserve">server acts as CAPIF's API exposing function as specified in 3GPP TS 23.222 [8]. The </w:t>
      </w:r>
      <w:r>
        <w:rPr>
          <w:lang w:eastAsia="zh-CN"/>
        </w:rPr>
        <w:t xml:space="preserve">application data analytics enablement </w:t>
      </w:r>
      <w:r>
        <w:t xml:space="preserve">server also supports interactions with the corresponding </w:t>
      </w:r>
      <w:r>
        <w:rPr>
          <w:lang w:eastAsia="zh-CN"/>
        </w:rPr>
        <w:t xml:space="preserve">application data analytics enablement </w:t>
      </w:r>
      <w:r>
        <w:t xml:space="preserve">server in distributed SEAL deployments. The ADAE server also interacts with 3GPP core </w:t>
      </w:r>
      <w:proofErr w:type="spellStart"/>
      <w:r>
        <w:t>nework</w:t>
      </w:r>
      <w:proofErr w:type="spellEnd"/>
      <w:r>
        <w:t xml:space="preserve"> over N33 or N6 interface to subscribe to changes in configuration or other application server specific events. The ADAE server also acts as a co-ordinating entity to collect data from different sources and perform necessary actions to provide required analytics.</w:t>
      </w:r>
    </w:p>
    <w:p w14:paraId="0D01282C" w14:textId="77777777" w:rsidR="007E4C4E" w:rsidRDefault="007E4C4E" w:rsidP="007E4C4E">
      <w:pPr>
        <w:rPr>
          <w:lang w:eastAsia="zh-CN"/>
        </w:rPr>
      </w:pPr>
      <w:r>
        <w:rPr>
          <w:lang w:eastAsia="zh-CN"/>
        </w:rPr>
        <w:t>The ADAE server provides following server side functionalities:</w:t>
      </w:r>
    </w:p>
    <w:p w14:paraId="006EE2D3" w14:textId="77777777" w:rsidR="007E4C4E" w:rsidRDefault="007E4C4E" w:rsidP="007E4C4E">
      <w:pPr>
        <w:pStyle w:val="B1"/>
      </w:pPr>
      <w:r>
        <w:rPr>
          <w:lang w:eastAsia="zh-CN"/>
        </w:rPr>
        <w:t>-</w:t>
      </w:r>
      <w:r>
        <w:rPr>
          <w:lang w:eastAsia="zh-CN"/>
        </w:rPr>
        <w:tab/>
        <w:t xml:space="preserve">monitoring </w:t>
      </w:r>
      <w:r>
        <w:t>performance of an application (VAL server or EAS, application session) and providing support for application performance analytics;</w:t>
      </w:r>
    </w:p>
    <w:p w14:paraId="39006D07" w14:textId="77777777" w:rsidR="007E4C4E" w:rsidRDefault="007E4C4E" w:rsidP="007E4C4E">
      <w:pPr>
        <w:pStyle w:val="B1"/>
      </w:pPr>
      <w:r>
        <w:t>-</w:t>
      </w:r>
      <w:r>
        <w:tab/>
        <w:t>monitoring performance of a given network slice (from a list of subscribed slices for the VAL customer) and also usage pattern, and providing support for slice-specific application performance analytics and s</w:t>
      </w:r>
      <w:r>
        <w:rPr>
          <w:lang w:eastAsia="zh-CN"/>
        </w:rPr>
        <w:t>lice usage pattern analytics</w:t>
      </w:r>
      <w:r>
        <w:t>;</w:t>
      </w:r>
    </w:p>
    <w:p w14:paraId="60637E1C" w14:textId="77777777" w:rsidR="007E4C4E" w:rsidRDefault="007E4C4E" w:rsidP="007E4C4E">
      <w:pPr>
        <w:pStyle w:val="B1"/>
      </w:pPr>
      <w:r>
        <w:t>-</w:t>
      </w:r>
      <w:r>
        <w:tab/>
        <w:t>monitoring performance of an application session among two or more VAL UEs within a service or group, and providing support for UE-to-UE application performance analytics;</w:t>
      </w:r>
    </w:p>
    <w:p w14:paraId="63E9D1EF" w14:textId="77777777" w:rsidR="007E4C4E" w:rsidRDefault="007E4C4E" w:rsidP="007E4C4E">
      <w:pPr>
        <w:pStyle w:val="B1"/>
      </w:pPr>
      <w:r>
        <w:t>-</w:t>
      </w:r>
      <w:r>
        <w:tab/>
        <w:t>monitoring accuracy of a location and providing support for location accuracy analytics;</w:t>
      </w:r>
    </w:p>
    <w:p w14:paraId="1C27AEE5" w14:textId="77777777" w:rsidR="007E4C4E" w:rsidRDefault="007E4C4E" w:rsidP="007E4C4E">
      <w:pPr>
        <w:pStyle w:val="B1"/>
      </w:pPr>
      <w:r>
        <w:t>-</w:t>
      </w:r>
      <w:r>
        <w:tab/>
        <w:t>monitoring availability and service level for service APIs and providing support for service API analytics;</w:t>
      </w:r>
    </w:p>
    <w:p w14:paraId="396D3E57" w14:textId="77777777" w:rsidR="007E4C4E" w:rsidRDefault="007E4C4E" w:rsidP="007E4C4E">
      <w:pPr>
        <w:pStyle w:val="B1"/>
        <w:rPr>
          <w:ins w:id="29" w:author="Jing Yue" w:date="2024-08-06T10:14:00Z"/>
        </w:rPr>
      </w:pPr>
      <w:r>
        <w:t>-</w:t>
      </w:r>
      <w:r>
        <w:tab/>
        <w:t>monitoring edge load parameters and providing support for edge load analytics;</w:t>
      </w:r>
    </w:p>
    <w:p w14:paraId="2EFD5D75" w14:textId="77777777" w:rsidR="007E4C4E" w:rsidRDefault="007E4C4E" w:rsidP="007E4C4E">
      <w:pPr>
        <w:pStyle w:val="B1"/>
        <w:rPr>
          <w:ins w:id="30" w:author="Jing Yue" w:date="2024-08-06T10:15:00Z"/>
        </w:rPr>
      </w:pPr>
      <w:ins w:id="31" w:author="Jing Yue" w:date="2024-08-06T10:14:00Z">
        <w:r>
          <w:t>-</w:t>
        </w:r>
        <w:r>
          <w:tab/>
          <w:t xml:space="preserve">monitoring </w:t>
        </w:r>
      </w:ins>
      <w:ins w:id="32" w:author="Jing Yue" w:date="2024-08-06T10:15:00Z">
        <w:r>
          <w:t xml:space="preserve">location </w:t>
        </w:r>
      </w:ins>
      <w:ins w:id="33" w:author="Jing Yue" w:date="2024-08-06T10:16:00Z">
        <w:r>
          <w:t>information and</w:t>
        </w:r>
      </w:ins>
      <w:ins w:id="34" w:author="Jing Yue" w:date="2024-08-06T10:14:00Z">
        <w:r>
          <w:t xml:space="preserve"> providing support for </w:t>
        </w:r>
      </w:ins>
      <w:ins w:id="35" w:author="Jing Yue" w:date="2024-08-06T10:36:00Z">
        <w:r w:rsidRPr="00107177">
          <w:rPr>
            <w:noProof/>
          </w:rPr>
          <w:t>location-related UE group</w:t>
        </w:r>
        <w:r>
          <w:rPr>
            <w:noProof/>
          </w:rPr>
          <w:t xml:space="preserve"> </w:t>
        </w:r>
      </w:ins>
      <w:ins w:id="36" w:author="Jing Yue" w:date="2024-08-06T10:14:00Z">
        <w:r>
          <w:t>analytics</w:t>
        </w:r>
      </w:ins>
      <w:ins w:id="37" w:author="Jing Yue" w:date="2024-08-06T10:15:00Z">
        <w:r>
          <w:t>.</w:t>
        </w:r>
      </w:ins>
    </w:p>
    <w:p w14:paraId="48F720C7" w14:textId="77777777" w:rsidR="007E4C4E" w:rsidRDefault="007E4C4E" w:rsidP="007E4C4E"/>
    <w:p w14:paraId="4BB152E0" w14:textId="77777777" w:rsidR="007E4C4E" w:rsidRPr="005F2D3A"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CC53A62" w14:textId="77777777" w:rsidR="007E4C4E" w:rsidRDefault="007E4C4E" w:rsidP="007E4C4E">
      <w:pPr>
        <w:pStyle w:val="Heading2"/>
        <w:rPr>
          <w:ins w:id="38" w:author="Jing Yue" w:date="2024-08-06T09:19:00Z"/>
        </w:rPr>
      </w:pPr>
      <w:ins w:id="39" w:author="Jing Yue" w:date="2024-08-06T09:19:00Z">
        <w:r>
          <w:t>6.</w:t>
        </w:r>
      </w:ins>
      <w:ins w:id="40" w:author="Jing Yue" w:date="2024-08-06T10:06:00Z">
        <w:r>
          <w:t>A</w:t>
        </w:r>
      </w:ins>
      <w:ins w:id="41" w:author="Jing Yue" w:date="2024-08-06T09:19:00Z">
        <w:r>
          <w:tab/>
        </w:r>
        <w:r w:rsidRPr="00B77BD1">
          <w:rPr>
            <w:lang w:eastAsia="zh-CN"/>
          </w:rPr>
          <w:t xml:space="preserve">Support for </w:t>
        </w:r>
      </w:ins>
      <w:bookmarkEnd w:id="1"/>
      <w:ins w:id="42" w:author="Jing Yue" w:date="2024-08-06T10:36:00Z">
        <w:r w:rsidRPr="000E00E1">
          <w:t>location-related UE group analytics</w:t>
        </w:r>
      </w:ins>
    </w:p>
    <w:p w14:paraId="655DA7BA" w14:textId="568EA168" w:rsidR="007E4C4E" w:rsidRDefault="007E4C4E" w:rsidP="007E4C4E">
      <w:pPr>
        <w:keepNext/>
        <w:rPr>
          <w:ins w:id="43" w:author="Jing Yue" w:date="2024-08-06T10:17:00Z"/>
        </w:rPr>
      </w:pPr>
      <w:ins w:id="44" w:author="Jing Yue" w:date="2024-08-06T09:19:00Z">
        <w:r>
          <w:t xml:space="preserve">This feature supports </w:t>
        </w:r>
      </w:ins>
      <w:ins w:id="45" w:author="Jing Yue" w:date="2024-08-06T10:37:00Z">
        <w:r w:rsidRPr="00107177">
          <w:rPr>
            <w:noProof/>
          </w:rPr>
          <w:t>location-related UE group</w:t>
        </w:r>
        <w:r>
          <w:rPr>
            <w:noProof/>
          </w:rPr>
          <w:t xml:space="preserve"> analytics</w:t>
        </w:r>
        <w:r>
          <w:t xml:space="preserve"> </w:t>
        </w:r>
      </w:ins>
      <w:ins w:id="46" w:author="Jing Yue" w:date="2024-08-06T09:19:00Z">
        <w:r w:rsidRPr="00134D07">
          <w:t>to allow a</w:t>
        </w:r>
        <w:r>
          <w:t xml:space="preserve">n analytics consumer (such as </w:t>
        </w:r>
      </w:ins>
      <w:ins w:id="47" w:author="Jing Yue" w:date="2024-08-06T10:37:00Z">
        <w:r w:rsidRPr="003A7E62">
          <w:rPr>
            <w:lang w:eastAsia="zh-CN"/>
          </w:rPr>
          <w:t>LMS</w:t>
        </w:r>
      </w:ins>
      <w:ins w:id="48" w:author="Jing Yue" w:date="2024-08-06T09:19:00Z">
        <w:r w:rsidRPr="00134D07">
          <w:t>) to be notified on</w:t>
        </w:r>
        <w:r>
          <w:t xml:space="preserve"> </w:t>
        </w:r>
      </w:ins>
      <w:ins w:id="49" w:author="Jing Yue" w:date="2024-08-06T09:22:00Z">
        <w:r w:rsidRPr="006B6185">
          <w:t>analytics</w:t>
        </w:r>
        <w:r>
          <w:t xml:space="preserve"> for </w:t>
        </w:r>
      </w:ins>
      <w:ins w:id="50" w:author="Jing Yue" w:date="2024-08-06T10:38:00Z">
        <w:r w:rsidRPr="00460CD1">
          <w:t>UE group route, UE density, or UE group member deviation</w:t>
        </w:r>
      </w:ins>
      <w:ins w:id="51" w:author="Jing Yue" w:date="2024-08-06T09:19:00Z">
        <w:r>
          <w:t>.</w:t>
        </w:r>
      </w:ins>
      <w:ins w:id="52" w:author="Jing Yue" w:date="2024-08-06T10:39:00Z">
        <w:r>
          <w:t xml:space="preserve"> </w:t>
        </w:r>
      </w:ins>
      <w:ins w:id="53" w:author="Jing Yue" w:date="2024-08-06T10:40:00Z">
        <w:r>
          <w:t xml:space="preserve">Such analytics can be used, e.g. </w:t>
        </w:r>
        <w:r w:rsidRPr="00107177">
          <w:rPr>
            <w:noProof/>
          </w:rPr>
          <w:t>UE density prediction in an area can be used for VAL to get hot zone information due to people gathering, UE group route prediction can be used to formulate application group profile with Expected Group Geographical Service Area as described in 3GPP</w:t>
        </w:r>
      </w:ins>
      <w:ins w:id="54" w:author="Jing Yue" w:date="2024-08-06T10:41:00Z">
        <w:r w:rsidRPr="00030BDA">
          <w:t> </w:t>
        </w:r>
      </w:ins>
      <w:ins w:id="55" w:author="Jing Yue" w:date="2024-08-06T10:40:00Z">
        <w:r w:rsidRPr="00107177">
          <w:rPr>
            <w:noProof/>
          </w:rPr>
          <w:t>TS</w:t>
        </w:r>
      </w:ins>
      <w:ins w:id="56" w:author="Jing Yue" w:date="2024-08-06T10:41:00Z">
        <w:r w:rsidRPr="00030BDA">
          <w:t> </w:t>
        </w:r>
      </w:ins>
      <w:ins w:id="57" w:author="Jing Yue" w:date="2024-08-06T10:40:00Z">
        <w:r w:rsidRPr="00107177">
          <w:rPr>
            <w:noProof/>
          </w:rPr>
          <w:t>23.558 [</w:t>
        </w:r>
        <w:r w:rsidRPr="00107177">
          <w:rPr>
            <w:rFonts w:hint="eastAsia"/>
            <w:noProof/>
            <w:lang w:eastAsia="zh-CN"/>
          </w:rPr>
          <w:t>1</w:t>
        </w:r>
      </w:ins>
      <w:ins w:id="58" w:author="Jing Yue" w:date="2024-08-06T10:41:00Z">
        <w:r>
          <w:rPr>
            <w:noProof/>
            <w:lang w:eastAsia="zh-CN"/>
          </w:rPr>
          <w:t>4</w:t>
        </w:r>
      </w:ins>
      <w:ins w:id="59" w:author="Jing Yue" w:date="2024-08-06T10:40:00Z">
        <w:r w:rsidRPr="00107177">
          <w:rPr>
            <w:noProof/>
          </w:rPr>
          <w:t>] clause</w:t>
        </w:r>
      </w:ins>
      <w:ins w:id="60" w:author="Jing Yue" w:date="2024-08-06T10:41:00Z">
        <w:r w:rsidRPr="00030BDA">
          <w:t> </w:t>
        </w:r>
      </w:ins>
      <w:ins w:id="61" w:author="Jing Yue" w:date="2024-08-06T10:40:00Z">
        <w:r w:rsidRPr="00107177">
          <w:rPr>
            <w:noProof/>
          </w:rPr>
          <w:t xml:space="preserve">8.2.11. UE group member deviation prediction can be used for VAL to know which UE group member falls behind other group members or </w:t>
        </w:r>
      </w:ins>
      <w:ins w:id="62" w:author="Jing Yue_r1" w:date="2024-08-22T06:57:00Z">
        <w:r w:rsidR="008A60F6">
          <w:rPr>
            <w:noProof/>
          </w:rPr>
          <w:t xml:space="preserve">target </w:t>
        </w:r>
      </w:ins>
      <w:ins w:id="63" w:author="Jing Yue" w:date="2024-08-06T10:40:00Z">
        <w:r w:rsidRPr="00107177">
          <w:rPr>
            <w:noProof/>
          </w:rPr>
          <w:t xml:space="preserve">group </w:t>
        </w:r>
      </w:ins>
      <w:ins w:id="64" w:author="Jing Yue_r1" w:date="2024-08-22T06:57:00Z">
        <w:r w:rsidR="008A60F6">
          <w:rPr>
            <w:noProof/>
          </w:rPr>
          <w:t>member</w:t>
        </w:r>
      </w:ins>
      <w:ins w:id="65" w:author="Jing Yue" w:date="2024-08-06T10:40:00Z">
        <w:r w:rsidRPr="00107177">
          <w:rPr>
            <w:noProof/>
          </w:rPr>
          <w:t xml:space="preserve"> (then VAL can send warning/reminder to the group members).</w:t>
        </w:r>
      </w:ins>
    </w:p>
    <w:p w14:paraId="54F87A96" w14:textId="77777777" w:rsidR="007E4C4E" w:rsidRPr="006C1A85" w:rsidRDefault="007E4C4E" w:rsidP="007E4C4E">
      <w:pPr>
        <w:rPr>
          <w:lang w:eastAsia="zh-CN"/>
        </w:rPr>
      </w:pPr>
    </w:p>
    <w:p w14:paraId="5B83BB89" w14:textId="77777777" w:rsidR="007E4C4E" w:rsidRPr="00E27A34"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7BE57F3" w14:textId="77777777" w:rsidR="007E4C4E" w:rsidRPr="00030BDA" w:rsidRDefault="007E4C4E" w:rsidP="007E4C4E">
      <w:pPr>
        <w:pStyle w:val="Heading2"/>
        <w:rPr>
          <w:ins w:id="66" w:author="Jing Yue" w:date="2024-08-06T09:08:00Z"/>
          <w:lang w:eastAsia="zh-CN"/>
        </w:rPr>
      </w:pPr>
      <w:bookmarkStart w:id="67" w:name="_Toc164675506"/>
      <w:bookmarkStart w:id="68" w:name="_Toc167727177"/>
      <w:bookmarkStart w:id="69" w:name="_Toc167727303"/>
      <w:bookmarkStart w:id="70" w:name="_Toc172557900"/>
      <w:ins w:id="71" w:author="Jing Yue" w:date="2024-08-06T09:08:00Z">
        <w:r>
          <w:rPr>
            <w:rFonts w:hint="eastAsia"/>
            <w:lang w:eastAsia="zh-CN"/>
          </w:rPr>
          <w:t>8</w:t>
        </w:r>
        <w:r>
          <w:rPr>
            <w:lang w:eastAsia="zh-CN"/>
          </w:rPr>
          <w:t>.</w:t>
        </w:r>
        <w:r w:rsidRPr="00B320BB">
          <w:rPr>
            <w:highlight w:val="magenta"/>
            <w:lang w:eastAsia="zh-CN"/>
          </w:rPr>
          <w:t>X</w:t>
        </w:r>
        <w:r>
          <w:rPr>
            <w:rFonts w:hint="eastAsia"/>
            <w:lang w:eastAsia="zh-CN"/>
          </w:rPr>
          <w:t xml:space="preserve"> </w:t>
        </w:r>
        <w:r>
          <w:rPr>
            <w:rFonts w:hint="eastAsia"/>
            <w:lang w:eastAsia="zh-CN"/>
          </w:rPr>
          <w:tab/>
        </w:r>
      </w:ins>
      <w:bookmarkEnd w:id="67"/>
      <w:bookmarkEnd w:id="68"/>
      <w:bookmarkEnd w:id="69"/>
      <w:bookmarkEnd w:id="70"/>
      <w:ins w:id="72" w:author="Jing Yue" w:date="2024-08-06T09:10:00Z">
        <w:r>
          <w:rPr>
            <w:lang w:eastAsia="zh-CN"/>
          </w:rPr>
          <w:t xml:space="preserve">Procedure for </w:t>
        </w:r>
      </w:ins>
      <w:ins w:id="73" w:author="Jing Yue" w:date="2024-08-06T10:42:00Z">
        <w:r>
          <w:t>L</w:t>
        </w:r>
        <w:r w:rsidRPr="000E00E1">
          <w:t xml:space="preserve">ocation-related UE </w:t>
        </w:r>
        <w:r>
          <w:t>G</w:t>
        </w:r>
        <w:r w:rsidRPr="000E00E1">
          <w:t xml:space="preserve">roup </w:t>
        </w:r>
        <w:r>
          <w:t>A</w:t>
        </w:r>
        <w:r w:rsidRPr="000E00E1">
          <w:t>nalytics</w:t>
        </w:r>
      </w:ins>
    </w:p>
    <w:p w14:paraId="0C40F5AC" w14:textId="77777777" w:rsidR="007E4C4E" w:rsidRPr="00030BDA" w:rsidRDefault="007E4C4E" w:rsidP="007E4C4E">
      <w:pPr>
        <w:pStyle w:val="Heading3"/>
        <w:rPr>
          <w:ins w:id="74" w:author="Jing Yue" w:date="2024-08-06T09:08:00Z"/>
          <w:lang w:val="en-US" w:eastAsia="zh-CN"/>
        </w:rPr>
      </w:pPr>
      <w:bookmarkStart w:id="75" w:name="_Toc164675507"/>
      <w:bookmarkStart w:id="76" w:name="_Toc167727178"/>
      <w:bookmarkStart w:id="77" w:name="_Toc167727304"/>
      <w:bookmarkStart w:id="78" w:name="_Toc172557901"/>
      <w:ins w:id="79" w:author="Jing Yue" w:date="2024-08-06T09:10:00Z">
        <w:r>
          <w:rPr>
            <w:lang w:val="en-US" w:eastAsia="zh-CN"/>
          </w:rPr>
          <w:t>8.</w:t>
        </w:r>
        <w:r w:rsidRPr="00B320BB">
          <w:rPr>
            <w:highlight w:val="magenta"/>
            <w:lang w:val="en-US" w:eastAsia="zh-CN"/>
          </w:rPr>
          <w:t>X</w:t>
        </w:r>
      </w:ins>
      <w:ins w:id="80" w:author="Jing Yue" w:date="2024-08-06T09:08:00Z">
        <w:r w:rsidRPr="00030BDA">
          <w:rPr>
            <w:lang w:val="en-US" w:eastAsia="zh-CN"/>
          </w:rPr>
          <w:t>.1</w:t>
        </w:r>
        <w:r w:rsidRPr="00030BDA">
          <w:rPr>
            <w:lang w:val="en-US" w:eastAsia="zh-CN"/>
          </w:rPr>
          <w:tab/>
          <w:t>General</w:t>
        </w:r>
        <w:bookmarkEnd w:id="75"/>
        <w:bookmarkEnd w:id="76"/>
        <w:bookmarkEnd w:id="77"/>
        <w:bookmarkEnd w:id="78"/>
      </w:ins>
    </w:p>
    <w:p w14:paraId="331D8CA5" w14:textId="29E3DAD0" w:rsidR="007E4C4E" w:rsidRPr="003810E2" w:rsidRDefault="007E4C4E" w:rsidP="007E4C4E">
      <w:pPr>
        <w:pStyle w:val="CRCoverPage"/>
        <w:rPr>
          <w:ins w:id="81" w:author="Jing Yue" w:date="2024-08-06T09:08:00Z"/>
          <w:rFonts w:ascii="Times New Roman" w:hAnsi="Times New Roman"/>
          <w:noProof/>
        </w:rPr>
      </w:pPr>
      <w:ins w:id="82" w:author="Jing Yue" w:date="2024-08-06T10:18:00Z">
        <w:r>
          <w:rPr>
            <w:rFonts w:ascii="Times New Roman" w:hAnsi="Times New Roman"/>
          </w:rPr>
          <w:t>This clause describes two procedures (</w:t>
        </w:r>
        <w:r w:rsidRPr="00E31EA8">
          <w:rPr>
            <w:rFonts w:ascii="Times New Roman" w:hAnsi="Times New Roman"/>
          </w:rPr>
          <w:t>covering both subscribe-notify and request-response models in 8.</w:t>
        </w:r>
        <w:r w:rsidRPr="00B320BB">
          <w:rPr>
            <w:rFonts w:ascii="Times New Roman" w:hAnsi="Times New Roman"/>
            <w:highlight w:val="magenta"/>
          </w:rPr>
          <w:t>X</w:t>
        </w:r>
        <w:r w:rsidRPr="00E31EA8">
          <w:rPr>
            <w:rFonts w:ascii="Times New Roman" w:hAnsi="Times New Roman"/>
          </w:rPr>
          <w:t>.2.1 and 8.</w:t>
        </w:r>
        <w:r w:rsidRPr="00B320BB">
          <w:rPr>
            <w:rFonts w:ascii="Times New Roman" w:hAnsi="Times New Roman"/>
            <w:highlight w:val="magenta"/>
          </w:rPr>
          <w:t>X</w:t>
        </w:r>
        <w:r w:rsidRPr="00E31EA8">
          <w:rPr>
            <w:rFonts w:ascii="Times New Roman" w:hAnsi="Times New Roman"/>
          </w:rPr>
          <w:t xml:space="preserve">.2.2 respectively) for supporting </w:t>
        </w:r>
      </w:ins>
      <w:ins w:id="83" w:author="Jing Yue" w:date="2024-08-06T10:42:00Z">
        <w:r w:rsidRPr="00762AA6">
          <w:rPr>
            <w:rFonts w:ascii="Times New Roman" w:hAnsi="Times New Roman"/>
          </w:rPr>
          <w:t>location-related UE group analytics</w:t>
        </w:r>
      </w:ins>
      <w:ins w:id="84" w:author="Jing Yue" w:date="2024-08-06T10:18:00Z">
        <w:r w:rsidRPr="00E31EA8">
          <w:rPr>
            <w:rFonts w:ascii="Times New Roman" w:hAnsi="Times New Roman"/>
          </w:rPr>
          <w:t xml:space="preserve">, where the </w:t>
        </w:r>
      </w:ins>
      <w:ins w:id="85" w:author="Jing Yue" w:date="2024-08-06T10:42:00Z">
        <w:r w:rsidRPr="00762AA6">
          <w:rPr>
            <w:rFonts w:ascii="Times New Roman" w:hAnsi="Times New Roman"/>
          </w:rPr>
          <w:t xml:space="preserve">location-related UE group analytics </w:t>
        </w:r>
      </w:ins>
      <w:ins w:id="86" w:author="Jing Yue" w:date="2024-08-06T10:18:00Z">
        <w:r w:rsidRPr="00E31EA8">
          <w:rPr>
            <w:rFonts w:ascii="Times New Roman" w:hAnsi="Times New Roman"/>
          </w:rPr>
          <w:t xml:space="preserve">are performed based on data collected from the </w:t>
        </w:r>
      </w:ins>
      <w:ins w:id="87" w:author="Jing Yue" w:date="2024-08-06T10:19:00Z">
        <w:r>
          <w:rPr>
            <w:rFonts w:ascii="Times New Roman" w:hAnsi="Times New Roman"/>
          </w:rPr>
          <w:t>Data Producer</w:t>
        </w:r>
      </w:ins>
      <w:ins w:id="88" w:author="Jing Yue" w:date="2024-08-06T10:18:00Z">
        <w:r w:rsidRPr="00E31EA8">
          <w:rPr>
            <w:rFonts w:ascii="Times New Roman" w:hAnsi="Times New Roman"/>
          </w:rPr>
          <w:t xml:space="preserve"> (</w:t>
        </w:r>
      </w:ins>
      <w:ins w:id="89" w:author="Jing Yue" w:date="2024-08-12T12:22:00Z">
        <w:r w:rsidR="00657507">
          <w:rPr>
            <w:rFonts w:ascii="Times New Roman" w:hAnsi="Times New Roman"/>
          </w:rPr>
          <w:t>e</w:t>
        </w:r>
      </w:ins>
      <w:ins w:id="90" w:author="Jing Yue" w:date="2024-08-06T10:42:00Z">
        <w:r w:rsidRPr="0098051B">
          <w:rPr>
            <w:rFonts w:ascii="Times New Roman" w:hAnsi="Times New Roman"/>
          </w:rPr>
          <w:t>.g. 5GC NFs (e.g. GMLC (via NEF), NWDAF), ADAE Client, LM server</w:t>
        </w:r>
      </w:ins>
      <w:ins w:id="91" w:author="Jing Yue" w:date="2024-08-06T10:18:00Z">
        <w:r w:rsidRPr="00E31EA8">
          <w:rPr>
            <w:rFonts w:ascii="Times New Roman" w:hAnsi="Times New Roman"/>
          </w:rPr>
          <w:t>) and A-ADRF</w:t>
        </w:r>
      </w:ins>
      <w:ins w:id="92" w:author="Jing Yue" w:date="2024-08-06T10:19:00Z">
        <w:r>
          <w:rPr>
            <w:rFonts w:ascii="Times New Roman" w:hAnsi="Times New Roman"/>
          </w:rPr>
          <w:t>.</w:t>
        </w:r>
      </w:ins>
    </w:p>
    <w:p w14:paraId="0FA96285" w14:textId="77777777" w:rsidR="007E4C4E" w:rsidRPr="00460CD1" w:rsidRDefault="007E4C4E" w:rsidP="007E4C4E">
      <w:pPr>
        <w:pStyle w:val="Heading3"/>
        <w:rPr>
          <w:ins w:id="93" w:author="Jing Yue" w:date="2024-08-06T10:43:00Z"/>
        </w:rPr>
      </w:pPr>
      <w:bookmarkStart w:id="94" w:name="_Toc167727195"/>
      <w:bookmarkStart w:id="95" w:name="_Toc167727321"/>
      <w:bookmarkStart w:id="96" w:name="_Toc172557918"/>
      <w:ins w:id="97" w:author="Jing Yue" w:date="2024-08-06T10:44:00Z">
        <w:r>
          <w:rPr>
            <w:lang w:val="en-US" w:eastAsia="zh-CN"/>
          </w:rPr>
          <w:lastRenderedPageBreak/>
          <w:t>8.</w:t>
        </w:r>
        <w:r w:rsidRPr="00B320BB">
          <w:rPr>
            <w:highlight w:val="magenta"/>
            <w:lang w:val="en-US" w:eastAsia="zh-CN"/>
          </w:rPr>
          <w:t>X</w:t>
        </w:r>
      </w:ins>
      <w:ins w:id="98" w:author="Jing Yue" w:date="2024-08-06T10:43:00Z">
        <w:r w:rsidRPr="00460CD1">
          <w:t>.2</w:t>
        </w:r>
        <w:r w:rsidRPr="00460CD1">
          <w:tab/>
          <w:t>Procedure</w:t>
        </w:r>
        <w:bookmarkEnd w:id="94"/>
        <w:bookmarkEnd w:id="95"/>
        <w:bookmarkEnd w:id="96"/>
      </w:ins>
    </w:p>
    <w:p w14:paraId="1D6D20AB" w14:textId="77777777" w:rsidR="007E4C4E" w:rsidRDefault="007E4C4E" w:rsidP="007E4C4E">
      <w:pPr>
        <w:pStyle w:val="Heading4"/>
        <w:rPr>
          <w:ins w:id="99" w:author="Jing Yue_r1" w:date="2024-08-21T16:56:00Z"/>
          <w:lang w:val="en-IN"/>
        </w:rPr>
      </w:pPr>
      <w:bookmarkStart w:id="100" w:name="_Toc167727196"/>
      <w:bookmarkStart w:id="101" w:name="_Toc167727322"/>
      <w:bookmarkStart w:id="102" w:name="_Toc172557919"/>
      <w:ins w:id="103" w:author="Jing Yue" w:date="2024-08-06T10:44:00Z">
        <w:r>
          <w:rPr>
            <w:lang w:val="en-US" w:eastAsia="zh-CN"/>
          </w:rPr>
          <w:t>8.</w:t>
        </w:r>
        <w:r w:rsidRPr="00B320BB">
          <w:rPr>
            <w:highlight w:val="magenta"/>
            <w:lang w:val="en-US" w:eastAsia="zh-CN"/>
          </w:rPr>
          <w:t>X</w:t>
        </w:r>
      </w:ins>
      <w:ins w:id="104" w:author="Jing Yue" w:date="2024-08-06T10:43:00Z">
        <w:r w:rsidRPr="00460CD1">
          <w:rPr>
            <w:lang w:val="en-IN"/>
          </w:rPr>
          <w:t>.2.1</w:t>
        </w:r>
        <w:r w:rsidRPr="00460CD1">
          <w:rPr>
            <w:lang w:val="en-IN"/>
          </w:rPr>
          <w:tab/>
          <w:t>Subscribe-notify model</w:t>
        </w:r>
      </w:ins>
      <w:bookmarkEnd w:id="100"/>
      <w:bookmarkEnd w:id="101"/>
      <w:bookmarkEnd w:id="102"/>
    </w:p>
    <w:p w14:paraId="0CA5A2D5" w14:textId="77777777" w:rsidR="00816571" w:rsidRPr="00460CD1" w:rsidRDefault="00816571" w:rsidP="00816571">
      <w:pPr>
        <w:rPr>
          <w:ins w:id="105" w:author="Jing Yue_r1" w:date="2024-08-22T12:27:00Z"/>
          <w:lang w:eastAsia="zh-CN"/>
        </w:rPr>
      </w:pPr>
      <w:ins w:id="106" w:author="Jing Yue_r1" w:date="2024-08-22T12:27:00Z">
        <w:r w:rsidRPr="00460CD1">
          <w:rPr>
            <w:lang w:eastAsia="zh-CN"/>
          </w:rPr>
          <w:t>Pre-conditions:</w:t>
        </w:r>
      </w:ins>
    </w:p>
    <w:p w14:paraId="49647256" w14:textId="77777777" w:rsidR="00816571" w:rsidRPr="00460CD1" w:rsidRDefault="00816571" w:rsidP="00816571">
      <w:pPr>
        <w:pStyle w:val="B1"/>
        <w:rPr>
          <w:ins w:id="107" w:author="Jing Yue_r1" w:date="2024-08-22T12:27:00Z"/>
          <w:lang w:eastAsia="zh-CN"/>
        </w:rPr>
      </w:pPr>
      <w:ins w:id="108" w:author="Jing Yue_r1" w:date="2024-08-22T12:27:00Z">
        <w:r w:rsidRPr="00460CD1">
          <w:rPr>
            <w:lang w:eastAsia="zh-CN"/>
          </w:rPr>
          <w:t>-</w:t>
        </w:r>
        <w:r w:rsidRPr="00460CD1">
          <w:rPr>
            <w:lang w:eastAsia="zh-CN"/>
          </w:rPr>
          <w:tab/>
          <w:t>The location information about the UEs is available at SEAL LM server.</w:t>
        </w:r>
      </w:ins>
    </w:p>
    <w:p w14:paraId="78B152B8" w14:textId="4F4AD585" w:rsidR="00597093" w:rsidRPr="00597093" w:rsidRDefault="00816571" w:rsidP="00816571">
      <w:pPr>
        <w:pStyle w:val="B1"/>
        <w:rPr>
          <w:ins w:id="109" w:author="Jing Yue" w:date="2024-08-06T10:43:00Z"/>
          <w:lang w:eastAsia="zh-CN"/>
        </w:rPr>
      </w:pPr>
      <w:ins w:id="110" w:author="Jing Yue_r1" w:date="2024-08-22T12:27:00Z">
        <w:r w:rsidRPr="00460CD1">
          <w:rPr>
            <w:lang w:eastAsia="zh-CN"/>
          </w:rPr>
          <w:t>-</w:t>
        </w:r>
        <w:r w:rsidRPr="00460CD1">
          <w:rPr>
            <w:lang w:eastAsia="zh-CN"/>
          </w:rPr>
          <w:tab/>
          <w:t>The location information of the UEs exposure is allowed at 5GC.</w:t>
        </w:r>
      </w:ins>
    </w:p>
    <w:p w14:paraId="7E8B0EB8" w14:textId="64A2F64A" w:rsidR="007E4C4E" w:rsidRDefault="00DB47EA" w:rsidP="007E4C4E">
      <w:pPr>
        <w:pStyle w:val="TH"/>
        <w:rPr>
          <w:ins w:id="111" w:author="Jing Yue" w:date="2024-08-06T10:43:00Z"/>
          <w:lang w:eastAsia="zh-CN"/>
        </w:rPr>
      </w:pPr>
      <w:ins w:id="112" w:author="Jing Yue" w:date="2024-08-06T10:43:00Z">
        <w:r w:rsidRPr="00463A8C">
          <w:object w:dxaOrig="12391" w:dyaOrig="6561" w14:anchorId="77729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251.45pt" o:ole="">
              <v:imagedata r:id="rId13" o:title=""/>
            </v:shape>
            <o:OLEObject Type="Embed" ProgID="Visio.Drawing.15" ShapeID="_x0000_i1025" DrawAspect="Content" ObjectID="_1785835322" r:id="rId14"/>
          </w:object>
        </w:r>
      </w:ins>
      <w:bookmarkStart w:id="113" w:name="OLE_LINK193"/>
      <w:bookmarkStart w:id="114" w:name="OLE_LINK194"/>
    </w:p>
    <w:p w14:paraId="37C09770" w14:textId="77777777" w:rsidR="007E4C4E" w:rsidRPr="009030A9" w:rsidRDefault="007E4C4E" w:rsidP="007E4C4E">
      <w:pPr>
        <w:pStyle w:val="TF"/>
        <w:rPr>
          <w:ins w:id="115" w:author="Jing Yue" w:date="2024-08-06T10:43:00Z"/>
        </w:rPr>
      </w:pPr>
      <w:ins w:id="116" w:author="Jing Yue" w:date="2024-08-06T10:43:00Z">
        <w:r w:rsidRPr="009030A9">
          <w:t>Figure </w:t>
        </w:r>
      </w:ins>
      <w:ins w:id="117" w:author="Jing Yue" w:date="2024-08-06T10:44:00Z">
        <w:r>
          <w:rPr>
            <w:lang w:val="en-US" w:eastAsia="zh-CN"/>
          </w:rPr>
          <w:t>8.</w:t>
        </w:r>
        <w:r w:rsidRPr="00B320BB">
          <w:rPr>
            <w:highlight w:val="magenta"/>
            <w:lang w:val="en-US" w:eastAsia="zh-CN"/>
          </w:rPr>
          <w:t>X</w:t>
        </w:r>
      </w:ins>
      <w:ins w:id="118" w:author="Jing Yue" w:date="2024-08-06T10:43:00Z">
        <w:r w:rsidRPr="009030A9">
          <w:t>.2.1-1: ADAES support for location-related UE group analytics</w:t>
        </w:r>
        <w:bookmarkEnd w:id="113"/>
        <w:bookmarkEnd w:id="114"/>
      </w:ins>
    </w:p>
    <w:p w14:paraId="727E816C" w14:textId="51BB9DA1" w:rsidR="007E4C4E" w:rsidRPr="00460CD1" w:rsidRDefault="007E4C4E" w:rsidP="007E4C4E">
      <w:pPr>
        <w:pStyle w:val="B1"/>
        <w:rPr>
          <w:ins w:id="119" w:author="Jing Yue" w:date="2024-08-06T10:43:00Z"/>
        </w:rPr>
      </w:pPr>
      <w:ins w:id="120" w:author="Jing Yue" w:date="2024-08-06T10:43:00Z">
        <w:r>
          <w:rPr>
            <w:lang w:eastAsia="zh-CN"/>
          </w:rPr>
          <w:t>1.</w:t>
        </w:r>
        <w:r>
          <w:rPr>
            <w:lang w:eastAsia="zh-CN"/>
          </w:rPr>
          <w:tab/>
        </w:r>
        <w:r w:rsidRPr="00460CD1">
          <w:rPr>
            <w:lang w:eastAsia="zh-CN"/>
          </w:rPr>
          <w:t xml:space="preserve">The analytics consumer </w:t>
        </w:r>
        <w:r w:rsidRPr="003A7E62">
          <w:rPr>
            <w:lang w:eastAsia="zh-CN"/>
          </w:rPr>
          <w:t>(i.e. LMS</w:t>
        </w:r>
        <w:r w:rsidRPr="003A7E62">
          <w:t>)</w:t>
        </w:r>
        <w:r w:rsidRPr="00460CD1">
          <w:t xml:space="preserve"> sends analytics subscription request for location-related UE group analytics to ADAE server. The Analytics ID in the request message is set to "UE group route analytics", "UE density analytics", or "UE group member deviation". For analytics subscription request, the request contains message as defined in table </w:t>
        </w:r>
      </w:ins>
      <w:ins w:id="121" w:author="Jing Yue" w:date="2024-08-06T10:44:00Z">
        <w:r>
          <w:rPr>
            <w:lang w:val="en-US" w:eastAsia="zh-CN"/>
          </w:rPr>
          <w:t>8.</w:t>
        </w:r>
        <w:r w:rsidRPr="00B320BB">
          <w:rPr>
            <w:highlight w:val="magenta"/>
            <w:lang w:val="en-US" w:eastAsia="zh-CN"/>
          </w:rPr>
          <w:t>X</w:t>
        </w:r>
      </w:ins>
      <w:ins w:id="122" w:author="Jing Yue" w:date="2024-08-06T10:43:00Z">
        <w:r w:rsidRPr="00460CD1">
          <w:t>.3.2-1.</w:t>
        </w:r>
      </w:ins>
    </w:p>
    <w:p w14:paraId="7A37EEFD" w14:textId="77777777" w:rsidR="007E4C4E" w:rsidRPr="00460CD1" w:rsidRDefault="007E4C4E" w:rsidP="007E4C4E">
      <w:pPr>
        <w:pStyle w:val="B1"/>
        <w:rPr>
          <w:ins w:id="123" w:author="Jing Yue" w:date="2024-08-06T10:43:00Z"/>
        </w:rPr>
      </w:pPr>
      <w:ins w:id="124" w:author="Jing Yue" w:date="2024-08-06T10:43:00Z">
        <w:r>
          <w:rPr>
            <w:lang w:val="en-US"/>
          </w:rPr>
          <w:t>2.</w:t>
        </w:r>
        <w:r>
          <w:rPr>
            <w:lang w:val="en-US"/>
          </w:rPr>
          <w:tab/>
        </w:r>
        <w:r w:rsidRPr="00460CD1">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rsidRPr="00460CD1">
          <w:t>sends a service API event subscription response indicating successful subscription.</w:t>
        </w:r>
      </w:ins>
    </w:p>
    <w:p w14:paraId="4ED84955" w14:textId="77777777" w:rsidR="007E4C4E" w:rsidRPr="00460CD1" w:rsidRDefault="007E4C4E" w:rsidP="007E4C4E">
      <w:pPr>
        <w:pStyle w:val="B1"/>
        <w:rPr>
          <w:ins w:id="125" w:author="Jing Yue" w:date="2024-08-06T10:43:00Z"/>
          <w:bCs/>
          <w:lang w:val="en-US"/>
        </w:rPr>
      </w:pPr>
      <w:ins w:id="126" w:author="Jing Yue" w:date="2024-08-06T10:43:00Z">
        <w:r>
          <w:rPr>
            <w:bCs/>
          </w:rPr>
          <w:t>3.</w:t>
        </w:r>
        <w:r>
          <w:rPr>
            <w:bCs/>
          </w:rPr>
          <w:tab/>
        </w:r>
        <w:r w:rsidRPr="00460CD1">
          <w:rPr>
            <w:bCs/>
          </w:rPr>
          <w:t xml:space="preserve">The ADAE server sends a subscription request to the </w:t>
        </w:r>
        <w:r w:rsidRPr="00460CD1">
          <w:t xml:space="preserve">Data Producer </w:t>
        </w:r>
        <w:r w:rsidRPr="00460CD1">
          <w:rPr>
            <w:rFonts w:hint="eastAsia"/>
            <w:lang w:eastAsia="zh-CN"/>
          </w:rPr>
          <w:t>(</w:t>
        </w:r>
        <w:r w:rsidRPr="00460CD1">
          <w:t xml:space="preserve">e.g. </w:t>
        </w:r>
        <w:r w:rsidRPr="00460CD1">
          <w:rPr>
            <w:bCs/>
          </w:rPr>
          <w:t xml:space="preserve">5GC NFs (e.g. GMLC (via NEF), NWDAF), ADAE Client, </w:t>
        </w:r>
        <w:r w:rsidRPr="00460CD1">
          <w:rPr>
            <w:lang w:eastAsia="zh-CN"/>
          </w:rPr>
          <w:t>LM server, A-ADRF for historical data</w:t>
        </w:r>
        <w:r w:rsidRPr="00460CD1">
          <w:rPr>
            <w:bCs/>
          </w:rPr>
          <w:t xml:space="preserve">) with the respective Data Collection Event ID and the requirement for collection </w:t>
        </w:r>
        <w:r w:rsidRPr="00460CD1">
          <w:rPr>
            <w:bCs/>
            <w:lang w:val="en-US"/>
          </w:rPr>
          <w:t>location related data/analytics of UEs</w:t>
        </w:r>
        <w:r w:rsidRPr="00460CD1">
          <w:rPr>
            <w:bCs/>
          </w:rPr>
          <w:t xml:space="preserve">. </w:t>
        </w:r>
        <w:r w:rsidRPr="00460CD1">
          <w:t xml:space="preserve">Data collection at the UE(s) reuses the mechanism </w:t>
        </w:r>
      </w:ins>
      <w:ins w:id="127" w:author="Jing Yue" w:date="2024-08-08T09:48:00Z">
        <w:r>
          <w:t xml:space="preserve">defined in </w:t>
        </w:r>
      </w:ins>
      <w:ins w:id="128" w:author="Jing Yue" w:date="2024-08-06T10:43:00Z">
        <w:r w:rsidRPr="00460CD1">
          <w:t>3GPP TS 26.531 [</w:t>
        </w:r>
      </w:ins>
      <w:ins w:id="129" w:author="Jing Yue" w:date="2024-08-06T10:50:00Z">
        <w:r>
          <w:t>3</w:t>
        </w:r>
      </w:ins>
      <w:ins w:id="130" w:author="Jing Yue" w:date="2024-08-06T10:43:00Z">
        <w:r w:rsidRPr="00460CD1">
          <w:t>].</w:t>
        </w:r>
      </w:ins>
    </w:p>
    <w:p w14:paraId="5A823198" w14:textId="77777777" w:rsidR="007E4C4E" w:rsidRPr="00460CD1" w:rsidRDefault="007E4C4E" w:rsidP="007E4C4E">
      <w:pPr>
        <w:pStyle w:val="B1"/>
        <w:rPr>
          <w:ins w:id="131" w:author="Jing Yue" w:date="2024-08-06T10:43:00Z"/>
          <w:bCs/>
          <w:lang w:val="en-US"/>
        </w:rPr>
      </w:pPr>
      <w:ins w:id="132" w:author="Jing Yue" w:date="2024-08-06T10:43:00Z">
        <w:r>
          <w:rPr>
            <w:bCs/>
            <w:lang w:val="en-US"/>
          </w:rPr>
          <w:t>4.</w:t>
        </w:r>
        <w:r>
          <w:rPr>
            <w:bCs/>
            <w:lang w:val="en-US"/>
          </w:rPr>
          <w:tab/>
        </w:r>
        <w:r w:rsidRPr="00460CD1">
          <w:rPr>
            <w:bCs/>
            <w:lang w:val="en-US"/>
          </w:rPr>
          <w:t xml:space="preserve">The </w:t>
        </w:r>
        <w:r w:rsidRPr="00460CD1">
          <w:t xml:space="preserve">Data Producer </w:t>
        </w:r>
        <w:r w:rsidRPr="00460CD1">
          <w:rPr>
            <w:bCs/>
            <w:lang w:val="en-US"/>
          </w:rPr>
          <w:t>sends subscription response as a positive or negative acknowledgement to the ADAE server.</w:t>
        </w:r>
      </w:ins>
    </w:p>
    <w:p w14:paraId="4FB58DC0" w14:textId="77777777" w:rsidR="007E4C4E" w:rsidRPr="00460CD1" w:rsidRDefault="007E4C4E" w:rsidP="007E4C4E">
      <w:pPr>
        <w:pStyle w:val="B1"/>
        <w:rPr>
          <w:ins w:id="133" w:author="Jing Yue" w:date="2024-08-06T10:43:00Z"/>
          <w:bCs/>
          <w:lang w:val="en-US"/>
        </w:rPr>
      </w:pPr>
      <w:ins w:id="134" w:author="Jing Yue" w:date="2024-08-06T10:43:00Z">
        <w:r>
          <w:rPr>
            <w:bCs/>
            <w:lang w:val="en-US"/>
          </w:rPr>
          <w:t>5.</w:t>
        </w:r>
        <w:r>
          <w:rPr>
            <w:bCs/>
            <w:lang w:val="en-US"/>
          </w:rPr>
          <w:tab/>
        </w:r>
        <w:r w:rsidRPr="00460CD1">
          <w:rPr>
            <w:bCs/>
            <w:lang w:val="en-US"/>
          </w:rPr>
          <w:t>The ADAE server based on subscription receive location related data/analytics of UEs from the Data Producer.</w:t>
        </w:r>
      </w:ins>
    </w:p>
    <w:p w14:paraId="030BF06C" w14:textId="77777777" w:rsidR="007E4C4E" w:rsidRPr="00460CD1" w:rsidRDefault="007E4C4E" w:rsidP="007E4C4E">
      <w:pPr>
        <w:pStyle w:val="NO"/>
        <w:rPr>
          <w:ins w:id="135" w:author="Jing Yue" w:date="2024-08-06T10:43:00Z"/>
        </w:rPr>
      </w:pPr>
      <w:ins w:id="136" w:author="Jing Yue" w:date="2024-08-06T10:43:00Z">
        <w:r w:rsidRPr="00460CD1">
          <w:t>NOTE:</w:t>
        </w:r>
        <w:r w:rsidRPr="00460CD1">
          <w:tab/>
          <w:t xml:space="preserve">The procedures </w:t>
        </w:r>
        <w:r w:rsidRPr="003A7E62">
          <w:t>for UE location information</w:t>
        </w:r>
        <w:r w:rsidRPr="00460CD1">
          <w:t xml:space="preserve"> collection need to take user consent into account.</w:t>
        </w:r>
      </w:ins>
    </w:p>
    <w:p w14:paraId="7C130166" w14:textId="77777777" w:rsidR="007E4C4E" w:rsidRPr="00460CD1" w:rsidRDefault="007E4C4E" w:rsidP="007E4C4E">
      <w:pPr>
        <w:pStyle w:val="B1"/>
        <w:rPr>
          <w:ins w:id="137" w:author="Jing Yue" w:date="2024-08-06T10:43:00Z"/>
        </w:rPr>
      </w:pPr>
      <w:ins w:id="138" w:author="Jing Yue" w:date="2024-08-06T10:43:00Z">
        <w:r>
          <w:t>6.</w:t>
        </w:r>
        <w:r>
          <w:tab/>
        </w:r>
        <w:r w:rsidRPr="00460CD1">
          <w:t xml:space="preserve">The ADAE server performs analytics relevant operations to generate the analytics based on the data received from the Data Producer (e.g. </w:t>
        </w:r>
        <w:r w:rsidRPr="00460CD1">
          <w:rPr>
            <w:bCs/>
          </w:rPr>
          <w:t xml:space="preserve">5GC NFs (e.g. GMLC, NWDAF), ADAE Client, LM server, </w:t>
        </w:r>
        <w:r w:rsidRPr="00460CD1">
          <w:rPr>
            <w:lang w:eastAsia="zh-CN"/>
          </w:rPr>
          <w:t>A-ADRF for historical data</w:t>
        </w:r>
        <w:r w:rsidRPr="00460CD1">
          <w:t>). In detail, the ADAE server may generate analytics in the following ways.</w:t>
        </w:r>
      </w:ins>
    </w:p>
    <w:p w14:paraId="57DF2608" w14:textId="77777777" w:rsidR="007E4C4E" w:rsidRPr="003A7E62" w:rsidRDefault="007E4C4E" w:rsidP="007E4C4E">
      <w:pPr>
        <w:pStyle w:val="B2"/>
        <w:rPr>
          <w:ins w:id="139" w:author="Jing Yue" w:date="2024-08-06T10:43:00Z"/>
        </w:rPr>
      </w:pPr>
      <w:ins w:id="140" w:author="Jing Yue" w:date="2024-08-06T10:43:00Z">
        <w:r w:rsidRPr="003A7E62">
          <w:t>-</w:t>
        </w:r>
        <w:r w:rsidRPr="003A7E62">
          <w:tab/>
          <w:t>For UE group route analytics: Inputs include the location information of UE(s) from LM server (e.g. UE</w:t>
        </w:r>
        <w:r w:rsidRPr="000F0399">
          <w:t>'</w:t>
        </w:r>
        <w:r w:rsidRPr="003A7E62">
          <w:t>s location in clause 9.3.7 of 3GPP TS 23.434 [</w:t>
        </w:r>
      </w:ins>
      <w:ins w:id="141" w:author="Jing Yue" w:date="2024-08-06T10:50:00Z">
        <w:r>
          <w:t>2</w:t>
        </w:r>
      </w:ins>
      <w:ins w:id="142" w:author="Jing Yue" w:date="2024-08-06T10:43:00Z">
        <w:r w:rsidRPr="003A7E62">
          <w:t>]), the analytics from NWDAF (e.g. UE mobility analytics, Movement behaviour analytics, UE communication analytics, and/or Dispersion analytics in 3GPP TS 23.288 [</w:t>
        </w:r>
      </w:ins>
      <w:ins w:id="143" w:author="Jing Yue" w:date="2024-08-06T10:52:00Z">
        <w:r>
          <w:t>4</w:t>
        </w:r>
      </w:ins>
      <w:ins w:id="144" w:author="Jing Yue" w:date="2024-08-06T10:43:00Z">
        <w:r w:rsidRPr="003A7E62">
          <w:t>]). For example, UE</w:t>
        </w:r>
        <w:r w:rsidRPr="000F0399">
          <w:t>'</w:t>
        </w:r>
        <w:r w:rsidRPr="003A7E62">
          <w:t xml:space="preserve">s location service from LMS allows ADAES to obtain the UE </w:t>
        </w:r>
        <w:r w:rsidRPr="003A7E62">
          <w:lastRenderedPageBreak/>
          <w:t>location, UE mobility analytics provides potential moving direction of the UE(s), Dispersion analytics gives ADAES information on UE data volume dispersion predictions, etc., by combining all the information collected, predictions on UE group route can be generated.</w:t>
        </w:r>
      </w:ins>
    </w:p>
    <w:p w14:paraId="26C2E29E" w14:textId="2200CBEC" w:rsidR="007E4C4E" w:rsidRPr="003A7E62" w:rsidRDefault="007E4C4E" w:rsidP="007E4C4E">
      <w:pPr>
        <w:pStyle w:val="B2"/>
        <w:rPr>
          <w:ins w:id="145" w:author="Jing Yue" w:date="2024-08-06T10:43:00Z"/>
        </w:rPr>
      </w:pPr>
      <w:ins w:id="146" w:author="Jing Yue" w:date="2024-08-06T10:43:00Z">
        <w:r w:rsidRPr="003A7E62">
          <w:t>-</w:t>
        </w:r>
        <w:r w:rsidRPr="003A7E62">
          <w:tab/>
          <w:t>For UE density analytics: Inputs include the number of UE(s) in an area from LM server (e.g. obtaining UE(s) information at the area of interest in clause 9.3.10 of 3GPP TS 23.434 [</w:t>
        </w:r>
      </w:ins>
      <w:ins w:id="147" w:author="Jing Yue" w:date="2024-08-06T10:50:00Z">
        <w:r>
          <w:t>2</w:t>
        </w:r>
      </w:ins>
      <w:ins w:id="148" w:author="Jing Yue" w:date="2024-08-06T10:43:00Z">
        <w:r w:rsidRPr="003A7E62">
          <w:t>], measurement of UE(s) moving in or moving out of the area of interest in clause 9.3.12 of 3GPP TS 23.434 [</w:t>
        </w:r>
      </w:ins>
      <w:ins w:id="149" w:author="Jing Yue" w:date="2024-08-06T10:50:00Z">
        <w:r>
          <w:t>2</w:t>
        </w:r>
      </w:ins>
      <w:ins w:id="150" w:author="Jing Yue" w:date="2024-08-06T10:43:00Z">
        <w:r w:rsidRPr="003A7E62">
          <w:t>]), analytics from NWDAF (e.g. UE mobility analytics, and/or Movement behaviour analytics in 3GPP TS 23.288 [</w:t>
        </w:r>
      </w:ins>
      <w:ins w:id="151" w:author="Jing Yue" w:date="2024-08-06T10:52:00Z">
        <w:r>
          <w:t>4</w:t>
        </w:r>
      </w:ins>
      <w:ins w:id="152" w:author="Jing Yue" w:date="2024-08-06T10:43:00Z">
        <w:r w:rsidRPr="003A7E62">
          <w:t>]). For example, ADAES get the UE information via the obtaining UE(s) information at the area of interest service from LMS, ADAES obtains the moving direction predictions on these UE(s), etc., by combining all the information collected, predictions on UE density can be generated.</w:t>
        </w:r>
      </w:ins>
    </w:p>
    <w:p w14:paraId="1D7C83DE" w14:textId="7AB82E79" w:rsidR="007E4C4E" w:rsidRPr="00E61638" w:rsidRDefault="007E4C4E" w:rsidP="007E4C4E">
      <w:pPr>
        <w:pStyle w:val="B2"/>
        <w:rPr>
          <w:ins w:id="153" w:author="Jing Yue" w:date="2024-08-06T10:43:00Z"/>
        </w:rPr>
      </w:pPr>
      <w:ins w:id="154" w:author="Jing Yue" w:date="2024-08-06T10:43:00Z">
        <w:r w:rsidRPr="003A7E62">
          <w:t>-</w:t>
        </w:r>
        <w:r w:rsidRPr="003A7E62">
          <w:tab/>
          <w:t>For UE group member deviation analytics: Inputs include the Ranging/</w:t>
        </w:r>
        <w:proofErr w:type="spellStart"/>
        <w:r w:rsidRPr="003A7E62">
          <w:t>Sidelink</w:t>
        </w:r>
        <w:proofErr w:type="spellEnd"/>
        <w:r w:rsidRPr="003A7E62">
          <w:t xml:space="preserve"> Positioning location information of the UE group member from GMLC (via NEF) (e.g. Ranging/</w:t>
        </w:r>
        <w:proofErr w:type="spellStart"/>
        <w:r w:rsidRPr="003A7E62">
          <w:t>Sidelink</w:t>
        </w:r>
        <w:proofErr w:type="spellEnd"/>
        <w:r w:rsidRPr="003A7E62">
          <w:t xml:space="preserve"> Positioning location results in clause 6.20 of 3GPP TS 23.273 </w:t>
        </w:r>
        <w:r w:rsidRPr="00800EB6">
          <w:rPr>
            <w:highlight w:val="yellow"/>
          </w:rPr>
          <w:t>[</w:t>
        </w:r>
      </w:ins>
      <w:ins w:id="155" w:author="Jing Yue" w:date="2024-08-06T10:53:00Z">
        <w:r w:rsidRPr="00800EB6">
          <w:rPr>
            <w:highlight w:val="yellow"/>
          </w:rPr>
          <w:t>XX</w:t>
        </w:r>
      </w:ins>
      <w:ins w:id="156" w:author="Jing Yue" w:date="2024-08-06T10:43:00Z">
        <w:r w:rsidRPr="00800EB6">
          <w:rPr>
            <w:highlight w:val="yellow"/>
          </w:rPr>
          <w:t>]</w:t>
        </w:r>
        <w:r w:rsidRPr="003A7E62">
          <w:t>), location information of the UE group member from LM server (e.g. UE</w:t>
        </w:r>
        <w:r w:rsidRPr="000F0399">
          <w:t>'</w:t>
        </w:r>
        <w:r w:rsidRPr="003A7E62">
          <w:t>s location in clause 9.3.7 of 3GPP TS 23.434 [</w:t>
        </w:r>
      </w:ins>
      <w:ins w:id="157" w:author="Jing Yue" w:date="2024-08-06T10:50:00Z">
        <w:r>
          <w:t>2</w:t>
        </w:r>
      </w:ins>
      <w:ins w:id="158" w:author="Jing Yue" w:date="2024-08-06T10:43:00Z">
        <w:r w:rsidRPr="003A7E62">
          <w:t>]), and the analytics from NWDAF (e.g. UE mobility analytics, Movement behaviour analytics, Relative Proximity analytics, and/or Abnormal behaviour analytics in 3GPP TS 23.288 [</w:t>
        </w:r>
      </w:ins>
      <w:ins w:id="159" w:author="Jing Yue" w:date="2024-08-06T10:52:00Z">
        <w:r>
          <w:t>4</w:t>
        </w:r>
      </w:ins>
      <w:ins w:id="160" w:author="Jing Yue" w:date="2024-08-06T10:43:00Z">
        <w:r w:rsidRPr="003A7E62">
          <w:t>]) of this UE group member. The ADAE server can aggregate the collected information (e.g. distance between UEs from the Ranging/</w:t>
        </w:r>
        <w:proofErr w:type="spellStart"/>
        <w:r w:rsidRPr="003A7E62">
          <w:t>Sidelink</w:t>
        </w:r>
        <w:proofErr w:type="spellEnd"/>
        <w:r w:rsidRPr="003A7E62">
          <w:t xml:space="preserve"> Positioning location information service, predictions on distance between UEs from the Relative Proximity analytics, etc.) and</w:t>
        </w:r>
        <w:r w:rsidRPr="00905F0E">
          <w:t xml:space="preserve"> derive which UE group member is deviating (or will deviate) from other group member(s) or </w:t>
        </w:r>
      </w:ins>
      <w:ins w:id="161" w:author="Jing Yue_r1" w:date="2024-08-22T06:58:00Z">
        <w:r w:rsidR="008A60F6">
          <w:t xml:space="preserve">target </w:t>
        </w:r>
      </w:ins>
      <w:ins w:id="162" w:author="Jing Yue" w:date="2024-08-06T10:43:00Z">
        <w:r w:rsidRPr="00905F0E">
          <w:t xml:space="preserve">group </w:t>
        </w:r>
      </w:ins>
      <w:ins w:id="163" w:author="Jing Yue_r1" w:date="2024-08-22T06:58:00Z">
        <w:r w:rsidR="008A60F6">
          <w:t>member</w:t>
        </w:r>
      </w:ins>
      <w:ins w:id="164" w:author="Jing Yue" w:date="2024-08-06T10:43:00Z">
        <w:r w:rsidRPr="00905F0E">
          <w:t xml:space="preserve"> (e.g. UE</w:t>
        </w:r>
        <w:r w:rsidRPr="000F0399">
          <w:t>'</w:t>
        </w:r>
        <w:r w:rsidRPr="00905F0E">
          <w:t xml:space="preserve">s ranging information with any other UE(s) in a group is larger than a threshold, and such trend shows longer and longer ranging within a time period, or the UE moving direction is different from any other UE(s) in a group or </w:t>
        </w:r>
      </w:ins>
      <w:ins w:id="165" w:author="Jing Yue_r1" w:date="2024-08-22T06:58:00Z">
        <w:r w:rsidR="008A60F6">
          <w:t xml:space="preserve">target </w:t>
        </w:r>
      </w:ins>
      <w:ins w:id="166" w:author="Jing Yue" w:date="2024-08-06T10:43:00Z">
        <w:r w:rsidRPr="00905F0E">
          <w:t xml:space="preserve">group </w:t>
        </w:r>
      </w:ins>
      <w:ins w:id="167" w:author="Jing Yue_r1" w:date="2024-08-22T06:58:00Z">
        <w:r w:rsidR="008A60F6">
          <w:t>member</w:t>
        </w:r>
      </w:ins>
      <w:ins w:id="168" w:author="Jing Yue" w:date="2024-08-06T10:43:00Z">
        <w:r w:rsidRPr="00905F0E">
          <w:t>).</w:t>
        </w:r>
      </w:ins>
    </w:p>
    <w:p w14:paraId="4CDBA587" w14:textId="77777777" w:rsidR="007E4C4E" w:rsidRDefault="007E4C4E" w:rsidP="007E4C4E">
      <w:pPr>
        <w:pStyle w:val="B1"/>
        <w:rPr>
          <w:ins w:id="169" w:author="Jing Yue_r1" w:date="2024-08-22T06:51:00Z"/>
        </w:rPr>
      </w:pPr>
      <w:ins w:id="170" w:author="Jing Yue" w:date="2024-08-06T10:43:00Z">
        <w:r>
          <w:t>7.</w:t>
        </w:r>
        <w:r>
          <w:tab/>
        </w:r>
        <w:r w:rsidRPr="00460CD1">
          <w:t>The ADAE server sends notifications to the consumer with the required location-related UE group analytics.</w:t>
        </w:r>
      </w:ins>
    </w:p>
    <w:p w14:paraId="0456B927" w14:textId="3E9E4527" w:rsidR="00626D5D" w:rsidRPr="00460CD1" w:rsidRDefault="00626D5D" w:rsidP="00EB7F62">
      <w:pPr>
        <w:pStyle w:val="EditorsNote"/>
        <w:rPr>
          <w:ins w:id="171" w:author="Jing Yue" w:date="2024-08-06T10:43:00Z"/>
        </w:rPr>
      </w:pPr>
      <w:ins w:id="172" w:author="Jing Yue_r1" w:date="2024-08-22T06:51:00Z">
        <w:r>
          <w:t>Editor’s Note:</w:t>
        </w:r>
        <w:r>
          <w:tab/>
        </w:r>
      </w:ins>
      <w:ins w:id="173" w:author="Jing Yue_r1" w:date="2024-08-22T06:52:00Z">
        <w:r w:rsidR="00EB7F62">
          <w:t xml:space="preserve">Whether </w:t>
        </w:r>
      </w:ins>
      <w:ins w:id="174" w:author="Jing Yue_r1" w:date="2024-08-22T06:51:00Z">
        <w:r w:rsidRPr="00626D5D">
          <w:t>UE(s) staying time duration analytics</w:t>
        </w:r>
      </w:ins>
      <w:ins w:id="175" w:author="Jing Yue_r1" w:date="2024-08-22T06:52:00Z">
        <w:r w:rsidR="00EB7F62">
          <w:t xml:space="preserve"> belong to location-related UE group analytics is FFS.</w:t>
        </w:r>
      </w:ins>
    </w:p>
    <w:p w14:paraId="216A09A1" w14:textId="77777777" w:rsidR="007E4C4E" w:rsidRPr="00460CD1" w:rsidRDefault="007E4C4E" w:rsidP="007E4C4E">
      <w:pPr>
        <w:pStyle w:val="Heading4"/>
        <w:rPr>
          <w:ins w:id="176" w:author="Jing Yue" w:date="2024-08-06T10:43:00Z"/>
          <w:lang w:val="en-IN"/>
        </w:rPr>
      </w:pPr>
      <w:bookmarkStart w:id="177" w:name="_Toc167727197"/>
      <w:bookmarkStart w:id="178" w:name="_Toc167727323"/>
      <w:bookmarkStart w:id="179" w:name="_Toc172557920"/>
      <w:ins w:id="180" w:author="Jing Yue" w:date="2024-08-06T10:44:00Z">
        <w:r>
          <w:rPr>
            <w:lang w:val="en-US" w:eastAsia="zh-CN"/>
          </w:rPr>
          <w:t>8.</w:t>
        </w:r>
        <w:r w:rsidRPr="00B320BB">
          <w:rPr>
            <w:highlight w:val="magenta"/>
            <w:lang w:val="en-US" w:eastAsia="zh-CN"/>
          </w:rPr>
          <w:t>X</w:t>
        </w:r>
      </w:ins>
      <w:ins w:id="181" w:author="Jing Yue" w:date="2024-08-06T10:43:00Z">
        <w:r w:rsidRPr="00460CD1">
          <w:rPr>
            <w:lang w:val="en-IN"/>
          </w:rPr>
          <w:t>.2.2</w:t>
        </w:r>
        <w:r w:rsidRPr="00460CD1">
          <w:rPr>
            <w:lang w:val="en-IN"/>
          </w:rPr>
          <w:tab/>
          <w:t>Request-response model</w:t>
        </w:r>
        <w:bookmarkEnd w:id="177"/>
        <w:bookmarkEnd w:id="178"/>
        <w:bookmarkEnd w:id="179"/>
      </w:ins>
    </w:p>
    <w:p w14:paraId="7C003A4E" w14:textId="77777777" w:rsidR="007E4C4E" w:rsidRPr="00460CD1" w:rsidRDefault="007E4C4E" w:rsidP="007E4C4E">
      <w:pPr>
        <w:rPr>
          <w:ins w:id="182" w:author="Jing Yue" w:date="2024-08-06T10:43:00Z"/>
          <w:lang w:eastAsia="zh-CN"/>
        </w:rPr>
      </w:pPr>
      <w:ins w:id="183" w:author="Jing Yue" w:date="2024-08-06T10:43:00Z">
        <w:r w:rsidRPr="00460CD1">
          <w:rPr>
            <w:lang w:eastAsia="zh-CN"/>
          </w:rPr>
          <w:t>Pre-conditions:</w:t>
        </w:r>
      </w:ins>
    </w:p>
    <w:p w14:paraId="2FC9B3DB" w14:textId="77777777" w:rsidR="007E4C4E" w:rsidRPr="00460CD1" w:rsidRDefault="007E4C4E" w:rsidP="007E4C4E">
      <w:pPr>
        <w:pStyle w:val="B1"/>
        <w:rPr>
          <w:ins w:id="184" w:author="Jing Yue" w:date="2024-08-06T10:43:00Z"/>
          <w:lang w:eastAsia="zh-CN"/>
        </w:rPr>
      </w:pPr>
      <w:ins w:id="185" w:author="Jing Yue" w:date="2024-08-06T10:43:00Z">
        <w:r w:rsidRPr="00460CD1">
          <w:rPr>
            <w:lang w:eastAsia="zh-CN"/>
          </w:rPr>
          <w:t>-</w:t>
        </w:r>
        <w:r w:rsidRPr="00460CD1">
          <w:rPr>
            <w:lang w:eastAsia="zh-CN"/>
          </w:rPr>
          <w:tab/>
          <w:t>ADAE Server already has the analytics data derived from steps 3-6 in the procedure introduced in clause</w:t>
        </w:r>
        <w:r w:rsidRPr="00460CD1">
          <w:t> </w:t>
        </w:r>
      </w:ins>
      <w:ins w:id="186" w:author="Jing Yue" w:date="2024-08-06T10:44:00Z">
        <w:r>
          <w:rPr>
            <w:lang w:val="en-US" w:eastAsia="zh-CN"/>
          </w:rPr>
          <w:t>8.</w:t>
        </w:r>
        <w:r w:rsidRPr="00B320BB">
          <w:rPr>
            <w:highlight w:val="magenta"/>
            <w:lang w:val="en-US" w:eastAsia="zh-CN"/>
          </w:rPr>
          <w:t>X</w:t>
        </w:r>
      </w:ins>
      <w:ins w:id="187" w:author="Jing Yue" w:date="2024-08-06T10:43:00Z">
        <w:r w:rsidRPr="00460CD1">
          <w:t>.2.1</w:t>
        </w:r>
        <w:r w:rsidRPr="00460CD1">
          <w:rPr>
            <w:lang w:eastAsia="zh-CN"/>
          </w:rPr>
          <w:t>.</w:t>
        </w:r>
      </w:ins>
    </w:p>
    <w:bookmarkStart w:id="188" w:name="OLE_LINK10"/>
    <w:p w14:paraId="6805933A" w14:textId="77777777" w:rsidR="007E4C4E" w:rsidRPr="00460CD1" w:rsidRDefault="007E4C4E" w:rsidP="007E4C4E">
      <w:pPr>
        <w:pStyle w:val="TH"/>
        <w:rPr>
          <w:ins w:id="189" w:author="Jing Yue" w:date="2024-08-06T10:43:00Z"/>
        </w:rPr>
      </w:pPr>
      <w:ins w:id="190" w:author="Jing Yue" w:date="2024-08-06T10:43:00Z">
        <w:r w:rsidRPr="00460CD1">
          <w:object w:dxaOrig="5711" w:dyaOrig="4141" w14:anchorId="02B68215">
            <v:shape id="_x0000_i1026" type="#_x0000_t75" style="width:4in;height:208.25pt" o:ole="">
              <v:imagedata r:id="rId15" o:title=""/>
            </v:shape>
            <o:OLEObject Type="Embed" ProgID="Visio.Drawing.15" ShapeID="_x0000_i1026" DrawAspect="Content" ObjectID="_1785835323" r:id="rId16"/>
          </w:object>
        </w:r>
      </w:ins>
      <w:bookmarkEnd w:id="188"/>
    </w:p>
    <w:p w14:paraId="38EDFA87" w14:textId="77777777" w:rsidR="007E4C4E" w:rsidRPr="00460CD1" w:rsidRDefault="007E4C4E" w:rsidP="007E4C4E">
      <w:pPr>
        <w:pStyle w:val="TF"/>
        <w:rPr>
          <w:ins w:id="191" w:author="Jing Yue" w:date="2024-08-06T10:43:00Z"/>
        </w:rPr>
      </w:pPr>
      <w:ins w:id="192" w:author="Jing Yue" w:date="2024-08-06T10:43:00Z">
        <w:r w:rsidRPr="00460CD1">
          <w:t>Figure </w:t>
        </w:r>
      </w:ins>
      <w:ins w:id="193" w:author="Jing Yue" w:date="2024-08-06T10:44:00Z">
        <w:r>
          <w:rPr>
            <w:lang w:val="en-US" w:eastAsia="zh-CN"/>
          </w:rPr>
          <w:t>8.</w:t>
        </w:r>
        <w:r w:rsidRPr="00B320BB">
          <w:rPr>
            <w:highlight w:val="magenta"/>
            <w:lang w:val="en-US" w:eastAsia="zh-CN"/>
          </w:rPr>
          <w:t>X</w:t>
        </w:r>
      </w:ins>
      <w:ins w:id="194" w:author="Jing Yue" w:date="2024-08-06T10:43:00Z">
        <w:r w:rsidRPr="00460CD1">
          <w:t>.2.2-1: ADAES support for location-related UE group analytics</w:t>
        </w:r>
      </w:ins>
    </w:p>
    <w:p w14:paraId="1CB0DA72" w14:textId="3EC1F2C7" w:rsidR="007E4C4E" w:rsidRPr="00460CD1" w:rsidRDefault="007E4C4E" w:rsidP="007E4C4E">
      <w:pPr>
        <w:pStyle w:val="B1"/>
        <w:rPr>
          <w:ins w:id="195" w:author="Jing Yue" w:date="2024-08-06T10:43:00Z"/>
        </w:rPr>
      </w:pPr>
      <w:ins w:id="196" w:author="Jing Yue" w:date="2024-08-06T10:43:00Z">
        <w:r w:rsidRPr="00460CD1">
          <w:rPr>
            <w:lang w:val="en-US"/>
          </w:rPr>
          <w:t>1.</w:t>
        </w:r>
        <w:r w:rsidRPr="00460CD1">
          <w:rPr>
            <w:lang w:val="en-US"/>
          </w:rPr>
          <w:tab/>
        </w:r>
        <w:r w:rsidRPr="00460CD1">
          <w:t xml:space="preserve">The analytics consumer </w:t>
        </w:r>
        <w:r w:rsidRPr="003A7E62">
          <w:rPr>
            <w:lang w:eastAsia="zh-CN"/>
          </w:rPr>
          <w:t>(i.e. LMS</w:t>
        </w:r>
        <w:r w:rsidRPr="003A7E62">
          <w:t>) sends</w:t>
        </w:r>
        <w:r w:rsidRPr="00460CD1">
          <w:t xml:space="preserve"> a request message to the ADAE server to receive analytics data for location-related UE group analytics with Analytics ID in the request message setting to  "UE group route analytics", "UE density analytics", or "UE group member deviation". The request contains message as defined in table </w:t>
        </w:r>
      </w:ins>
      <w:ins w:id="197" w:author="Jing Yue" w:date="2024-08-06T10:44:00Z">
        <w:r>
          <w:rPr>
            <w:lang w:val="en-US" w:eastAsia="zh-CN"/>
          </w:rPr>
          <w:t>8.</w:t>
        </w:r>
        <w:r w:rsidRPr="00B320BB">
          <w:rPr>
            <w:highlight w:val="magenta"/>
            <w:lang w:val="en-US" w:eastAsia="zh-CN"/>
          </w:rPr>
          <w:t>X</w:t>
        </w:r>
      </w:ins>
      <w:ins w:id="198" w:author="Jing Yue" w:date="2024-08-06T10:43:00Z">
        <w:r w:rsidRPr="00460CD1">
          <w:t>.3.8-1.</w:t>
        </w:r>
      </w:ins>
    </w:p>
    <w:p w14:paraId="47B9133E" w14:textId="77777777" w:rsidR="007E4C4E" w:rsidRPr="00460CD1" w:rsidRDefault="007E4C4E" w:rsidP="007E4C4E">
      <w:pPr>
        <w:pStyle w:val="B1"/>
        <w:rPr>
          <w:ins w:id="199" w:author="Jing Yue" w:date="2024-08-06T10:43:00Z"/>
          <w:lang w:val="en-US"/>
        </w:rPr>
      </w:pPr>
      <w:ins w:id="200" w:author="Jing Yue" w:date="2024-08-06T10:43:00Z">
        <w:r w:rsidRPr="00460CD1">
          <w:rPr>
            <w:lang w:val="en-US"/>
          </w:rPr>
          <w:lastRenderedPageBreak/>
          <w:t>2.</w:t>
        </w:r>
        <w:r w:rsidRPr="00460CD1">
          <w:rPr>
            <w:lang w:val="en-US"/>
          </w:rPr>
          <w:tab/>
          <w:t xml:space="preserve">Upon receiving the request, the </w:t>
        </w:r>
        <w:r w:rsidRPr="00460CD1">
          <w:t xml:space="preserve">ADAE </w:t>
        </w:r>
        <w:r w:rsidRPr="00460CD1">
          <w:rPr>
            <w:lang w:val="en-US"/>
          </w:rPr>
          <w:t xml:space="preserve">server authenticates and authorizes the </w:t>
        </w:r>
        <w:r w:rsidRPr="00460CD1">
          <w:t>analytics consumer</w:t>
        </w:r>
        <w:r w:rsidRPr="00460CD1">
          <w:rPr>
            <w:lang w:val="en-US"/>
          </w:rPr>
          <w:t>.</w:t>
        </w:r>
      </w:ins>
    </w:p>
    <w:p w14:paraId="22240479" w14:textId="77777777" w:rsidR="007E4C4E" w:rsidRPr="00460CD1" w:rsidRDefault="007E4C4E" w:rsidP="007E4C4E">
      <w:pPr>
        <w:pStyle w:val="B1"/>
        <w:rPr>
          <w:ins w:id="201" w:author="Jing Yue" w:date="2024-08-06T10:43:00Z"/>
          <w:lang w:val="en-US"/>
        </w:rPr>
      </w:pPr>
      <w:ins w:id="202" w:author="Jing Yue" w:date="2024-08-06T10:43:00Z">
        <w:r w:rsidRPr="00460CD1">
          <w:rPr>
            <w:lang w:val="en-US"/>
          </w:rPr>
          <w:t>3.</w:t>
        </w:r>
        <w:r w:rsidRPr="00460CD1">
          <w:rPr>
            <w:lang w:val="en-US"/>
          </w:rPr>
          <w:tab/>
          <w:t xml:space="preserve">If the </w:t>
        </w:r>
        <w:r w:rsidRPr="00460CD1">
          <w:t xml:space="preserve">analytics consumer </w:t>
        </w:r>
        <w:r w:rsidRPr="00460CD1">
          <w:rPr>
            <w:lang w:val="en-US"/>
          </w:rPr>
          <w:t xml:space="preserve">is authorized, the ADAE server sends a response message including the analytics data (statistical and/or predictive) of the </w:t>
        </w:r>
        <w:r w:rsidRPr="00460CD1">
          <w:t>location-related UE group analytics</w:t>
        </w:r>
        <w:r w:rsidRPr="00460CD1">
          <w:rPr>
            <w:lang w:val="en-US"/>
          </w:rPr>
          <w:t>.</w:t>
        </w:r>
      </w:ins>
    </w:p>
    <w:p w14:paraId="5ACC4C5B" w14:textId="77777777" w:rsidR="007E4C4E" w:rsidRPr="00460CD1" w:rsidRDefault="007E4C4E" w:rsidP="007E4C4E">
      <w:pPr>
        <w:pStyle w:val="Heading3"/>
        <w:rPr>
          <w:ins w:id="203" w:author="Jing Yue" w:date="2024-08-06T10:43:00Z"/>
        </w:rPr>
      </w:pPr>
      <w:bookmarkStart w:id="204" w:name="_Toc167727198"/>
      <w:bookmarkStart w:id="205" w:name="_Toc167727324"/>
      <w:bookmarkStart w:id="206" w:name="_Toc172557921"/>
      <w:ins w:id="207" w:author="Jing Yue" w:date="2024-08-06T10:44:00Z">
        <w:r>
          <w:rPr>
            <w:lang w:val="en-US" w:eastAsia="zh-CN"/>
          </w:rPr>
          <w:t>8.</w:t>
        </w:r>
        <w:r w:rsidRPr="00B320BB">
          <w:rPr>
            <w:highlight w:val="magenta"/>
            <w:lang w:val="en-US" w:eastAsia="zh-CN"/>
          </w:rPr>
          <w:t>X</w:t>
        </w:r>
      </w:ins>
      <w:ins w:id="208" w:author="Jing Yue" w:date="2024-08-06T10:43:00Z">
        <w:r w:rsidRPr="00460CD1">
          <w:t>.3</w:t>
        </w:r>
        <w:r w:rsidRPr="00460CD1">
          <w:tab/>
          <w:t>Information flows</w:t>
        </w:r>
        <w:bookmarkEnd w:id="204"/>
        <w:bookmarkEnd w:id="205"/>
        <w:bookmarkEnd w:id="206"/>
      </w:ins>
    </w:p>
    <w:p w14:paraId="6A9A13F3" w14:textId="77777777" w:rsidR="007E4C4E" w:rsidRPr="00460CD1" w:rsidRDefault="007E4C4E" w:rsidP="007E4C4E">
      <w:pPr>
        <w:pStyle w:val="Heading4"/>
        <w:rPr>
          <w:ins w:id="209" w:author="Jing Yue" w:date="2024-08-06T10:43:00Z"/>
        </w:rPr>
      </w:pPr>
      <w:bookmarkStart w:id="210" w:name="_Toc167727199"/>
      <w:bookmarkStart w:id="211" w:name="_Toc167727325"/>
      <w:bookmarkStart w:id="212" w:name="_Toc172557922"/>
      <w:ins w:id="213" w:author="Jing Yue" w:date="2024-08-06T10:44:00Z">
        <w:r>
          <w:rPr>
            <w:lang w:val="en-US" w:eastAsia="zh-CN"/>
          </w:rPr>
          <w:t>8.</w:t>
        </w:r>
        <w:r w:rsidRPr="00B320BB">
          <w:rPr>
            <w:highlight w:val="magenta"/>
            <w:lang w:val="en-US" w:eastAsia="zh-CN"/>
          </w:rPr>
          <w:t>X</w:t>
        </w:r>
      </w:ins>
      <w:ins w:id="214" w:author="Jing Yue" w:date="2024-08-06T10:43:00Z">
        <w:r w:rsidRPr="00460CD1">
          <w:t>.3.1</w:t>
        </w:r>
        <w:r w:rsidRPr="00460CD1">
          <w:tab/>
          <w:t>General</w:t>
        </w:r>
        <w:bookmarkEnd w:id="210"/>
        <w:bookmarkEnd w:id="211"/>
        <w:bookmarkEnd w:id="212"/>
      </w:ins>
    </w:p>
    <w:p w14:paraId="33FC49C3" w14:textId="77777777" w:rsidR="007E4C4E" w:rsidRPr="00460CD1" w:rsidRDefault="007E4C4E" w:rsidP="007E4C4E">
      <w:pPr>
        <w:rPr>
          <w:ins w:id="215" w:author="Jing Yue" w:date="2024-08-06T10:43:00Z"/>
        </w:rPr>
      </w:pPr>
      <w:ins w:id="216" w:author="Jing Yue" w:date="2024-08-06T10:43:00Z">
        <w:r w:rsidRPr="00460CD1">
          <w:t>The following information flows are specified for location-related UE group analytics based on clause </w:t>
        </w:r>
      </w:ins>
      <w:ins w:id="217" w:author="Jing Yue" w:date="2024-08-06T10:44:00Z">
        <w:r>
          <w:rPr>
            <w:lang w:val="en-US" w:eastAsia="zh-CN"/>
          </w:rPr>
          <w:t>8.</w:t>
        </w:r>
        <w:r w:rsidRPr="003A5F07">
          <w:rPr>
            <w:highlight w:val="magenta"/>
            <w:lang w:val="en-US" w:eastAsia="zh-CN"/>
          </w:rPr>
          <w:t>X</w:t>
        </w:r>
      </w:ins>
      <w:ins w:id="218" w:author="Jing Yue" w:date="2024-08-06T10:43:00Z">
        <w:r w:rsidRPr="00460CD1">
          <w:t>.2.</w:t>
        </w:r>
      </w:ins>
    </w:p>
    <w:p w14:paraId="70A69AAC" w14:textId="77777777" w:rsidR="007E4C4E" w:rsidRPr="00460CD1" w:rsidRDefault="007E4C4E" w:rsidP="007E4C4E">
      <w:pPr>
        <w:pStyle w:val="Heading4"/>
        <w:rPr>
          <w:ins w:id="219" w:author="Jing Yue" w:date="2024-08-06T10:43:00Z"/>
        </w:rPr>
      </w:pPr>
      <w:bookmarkStart w:id="220" w:name="_Toc167727200"/>
      <w:bookmarkStart w:id="221" w:name="_Toc167727326"/>
      <w:bookmarkStart w:id="222" w:name="_Toc172557923"/>
      <w:ins w:id="223" w:author="Jing Yue" w:date="2024-08-06T10:44:00Z">
        <w:r>
          <w:rPr>
            <w:lang w:val="en-US" w:eastAsia="zh-CN"/>
          </w:rPr>
          <w:t>8.</w:t>
        </w:r>
        <w:r w:rsidRPr="00B320BB">
          <w:rPr>
            <w:highlight w:val="magenta"/>
            <w:lang w:val="en-US" w:eastAsia="zh-CN"/>
          </w:rPr>
          <w:t>X</w:t>
        </w:r>
      </w:ins>
      <w:ins w:id="224" w:author="Jing Yue" w:date="2024-08-06T10:43:00Z">
        <w:r w:rsidRPr="00460CD1">
          <w:t>.3.2</w:t>
        </w:r>
        <w:r w:rsidRPr="00460CD1">
          <w:tab/>
          <w:t>Location-related UE group analytics subscription request</w:t>
        </w:r>
        <w:bookmarkEnd w:id="220"/>
        <w:bookmarkEnd w:id="221"/>
        <w:bookmarkEnd w:id="222"/>
      </w:ins>
    </w:p>
    <w:p w14:paraId="4288BAB6" w14:textId="77777777" w:rsidR="007E4C4E" w:rsidRPr="00460CD1" w:rsidRDefault="007E4C4E" w:rsidP="007E4C4E">
      <w:pPr>
        <w:rPr>
          <w:ins w:id="225" w:author="Jing Yue" w:date="2024-08-06T10:43:00Z"/>
        </w:rPr>
      </w:pPr>
      <w:ins w:id="226" w:author="Jing Yue" w:date="2024-08-06T10:43:00Z">
        <w:r w:rsidRPr="00460CD1">
          <w:t>Table </w:t>
        </w:r>
      </w:ins>
      <w:ins w:id="227" w:author="Jing Yue" w:date="2024-08-06T10:45:00Z">
        <w:r>
          <w:rPr>
            <w:lang w:val="en-US" w:eastAsia="zh-CN"/>
          </w:rPr>
          <w:t>8.</w:t>
        </w:r>
        <w:r w:rsidRPr="00B320BB">
          <w:rPr>
            <w:highlight w:val="magenta"/>
            <w:lang w:val="en-US" w:eastAsia="zh-CN"/>
          </w:rPr>
          <w:t>X</w:t>
        </w:r>
      </w:ins>
      <w:ins w:id="228" w:author="Jing Yue" w:date="2024-08-06T10:43:00Z">
        <w:r w:rsidRPr="00460CD1">
          <w:t>.3.2</w:t>
        </w:r>
        <w:r w:rsidRPr="00460CD1">
          <w:rPr>
            <w:lang w:eastAsia="zh-CN"/>
          </w:rPr>
          <w:t>-1</w:t>
        </w:r>
        <w:r w:rsidRPr="00460CD1">
          <w:t xml:space="preserve"> describes the information flow from the </w:t>
        </w:r>
        <w:r w:rsidRPr="003A7E62">
          <w:t>consumer (LMS)</w:t>
        </w:r>
        <w:r w:rsidRPr="00460CD1">
          <w:t xml:space="preserve"> as a request or update request for the location-related UE group analytics.</w:t>
        </w:r>
      </w:ins>
    </w:p>
    <w:p w14:paraId="126FA645" w14:textId="77777777" w:rsidR="007E4C4E" w:rsidRPr="00460CD1" w:rsidRDefault="007E4C4E" w:rsidP="007E4C4E">
      <w:pPr>
        <w:pStyle w:val="TH"/>
        <w:rPr>
          <w:ins w:id="229" w:author="Jing Yue" w:date="2024-08-06T10:43:00Z"/>
        </w:rPr>
      </w:pPr>
      <w:ins w:id="230" w:author="Jing Yue" w:date="2024-08-06T10:43:00Z">
        <w:r w:rsidRPr="00460CD1">
          <w:t>Table </w:t>
        </w:r>
      </w:ins>
      <w:ins w:id="231" w:author="Jing Yue" w:date="2024-08-06T10:45:00Z">
        <w:r>
          <w:rPr>
            <w:lang w:val="en-US" w:eastAsia="zh-CN"/>
          </w:rPr>
          <w:t>8.</w:t>
        </w:r>
        <w:r w:rsidRPr="00B320BB">
          <w:rPr>
            <w:highlight w:val="magenta"/>
            <w:lang w:val="en-US" w:eastAsia="zh-CN"/>
          </w:rPr>
          <w:t>X</w:t>
        </w:r>
      </w:ins>
      <w:ins w:id="232" w:author="Jing Yue" w:date="2024-08-06T10:43:00Z">
        <w:r w:rsidRPr="00460CD1">
          <w:t>.3.2</w:t>
        </w:r>
        <w:r w:rsidRPr="00460CD1">
          <w:rPr>
            <w:lang w:eastAsia="zh-CN"/>
          </w:rPr>
          <w:t>-1</w:t>
        </w:r>
        <w:r w:rsidRPr="00460CD1">
          <w:t>: Location-related UE group analytics subscription request</w:t>
        </w:r>
      </w:ins>
    </w:p>
    <w:tbl>
      <w:tblPr>
        <w:tblW w:w="8640" w:type="dxa"/>
        <w:jc w:val="center"/>
        <w:tblLayout w:type="fixed"/>
        <w:tblLook w:val="0000" w:firstRow="0" w:lastRow="0" w:firstColumn="0" w:lastColumn="0" w:noHBand="0" w:noVBand="0"/>
      </w:tblPr>
      <w:tblGrid>
        <w:gridCol w:w="2880"/>
        <w:gridCol w:w="1440"/>
        <w:gridCol w:w="4320"/>
      </w:tblGrid>
      <w:tr w:rsidR="007E4C4E" w:rsidRPr="00460CD1" w14:paraId="453AED27" w14:textId="77777777" w:rsidTr="005553E0">
        <w:trPr>
          <w:jc w:val="center"/>
          <w:ins w:id="23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04A69D9" w14:textId="77777777" w:rsidR="007E4C4E" w:rsidRPr="00460CD1" w:rsidRDefault="007E4C4E" w:rsidP="005553E0">
            <w:pPr>
              <w:pStyle w:val="TAH"/>
              <w:rPr>
                <w:ins w:id="234" w:author="Jing Yue" w:date="2024-08-06T10:43:00Z"/>
              </w:rPr>
            </w:pPr>
            <w:ins w:id="235" w:author="Jing Yue" w:date="2024-08-06T10:43: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21CBA04C" w14:textId="77777777" w:rsidR="007E4C4E" w:rsidRPr="00460CD1" w:rsidRDefault="007E4C4E" w:rsidP="005553E0">
            <w:pPr>
              <w:pStyle w:val="TAH"/>
              <w:rPr>
                <w:ins w:id="236" w:author="Jing Yue" w:date="2024-08-06T10:43:00Z"/>
              </w:rPr>
            </w:pPr>
            <w:ins w:id="237" w:author="Jing Yue" w:date="2024-08-06T10:43: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D13DC2" w14:textId="77777777" w:rsidR="007E4C4E" w:rsidRPr="00460CD1" w:rsidRDefault="007E4C4E" w:rsidP="005553E0">
            <w:pPr>
              <w:pStyle w:val="TAH"/>
              <w:rPr>
                <w:ins w:id="238" w:author="Jing Yue" w:date="2024-08-06T10:43:00Z"/>
              </w:rPr>
            </w:pPr>
            <w:ins w:id="239" w:author="Jing Yue" w:date="2024-08-06T10:43:00Z">
              <w:r w:rsidRPr="00460CD1">
                <w:t>Description</w:t>
              </w:r>
            </w:ins>
          </w:p>
        </w:tc>
      </w:tr>
      <w:tr w:rsidR="007E4C4E" w:rsidRPr="00460CD1" w14:paraId="525FE35A" w14:textId="77777777" w:rsidTr="005553E0">
        <w:trPr>
          <w:jc w:val="center"/>
          <w:ins w:id="24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0A8DB6C" w14:textId="77777777" w:rsidR="007E4C4E" w:rsidRPr="00460CD1" w:rsidRDefault="007E4C4E" w:rsidP="005553E0">
            <w:pPr>
              <w:pStyle w:val="TAL"/>
              <w:rPr>
                <w:ins w:id="241" w:author="Jing Yue" w:date="2024-08-06T10:43:00Z"/>
              </w:rPr>
            </w:pPr>
            <w:ins w:id="242" w:author="Jing Yue" w:date="2024-08-06T10:43:00Z">
              <w:r w:rsidRPr="00460CD1">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68F66113" w14:textId="77777777" w:rsidR="007E4C4E" w:rsidRPr="00460CD1" w:rsidRDefault="007E4C4E" w:rsidP="005553E0">
            <w:pPr>
              <w:pStyle w:val="TAC"/>
              <w:rPr>
                <w:ins w:id="243" w:author="Jing Yue" w:date="2024-08-06T10:43:00Z"/>
                <w:kern w:val="2"/>
              </w:rPr>
            </w:pPr>
            <w:ins w:id="244" w:author="Jing Yue" w:date="2024-08-06T10:43:00Z">
              <w:r w:rsidRPr="00460CD1">
                <w:rPr>
                  <w:kern w:val="2"/>
                </w:rPr>
                <w:t>M</w:t>
              </w:r>
            </w:ins>
          </w:p>
          <w:p w14:paraId="4EF70180" w14:textId="77777777" w:rsidR="007E4C4E" w:rsidRPr="00460CD1" w:rsidRDefault="007E4C4E" w:rsidP="005553E0">
            <w:pPr>
              <w:pStyle w:val="TAC"/>
              <w:rPr>
                <w:ins w:id="245" w:author="Jing Yue" w:date="2024-08-06T10:43:00Z"/>
              </w:rPr>
            </w:pPr>
            <w:ins w:id="246" w:author="Jing Yue" w:date="2024-08-06T10:43: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16A82" w14:textId="77777777" w:rsidR="007E4C4E" w:rsidRPr="00460CD1" w:rsidRDefault="007E4C4E" w:rsidP="005553E0">
            <w:pPr>
              <w:pStyle w:val="TAL"/>
              <w:rPr>
                <w:ins w:id="247" w:author="Jing Yue" w:date="2024-08-06T10:43:00Z"/>
              </w:rPr>
            </w:pPr>
            <w:ins w:id="248" w:author="Jing Yue" w:date="2024-08-06T10:43:00Z">
              <w:r w:rsidRPr="00460CD1">
                <w:rPr>
                  <w:kern w:val="2"/>
                </w:rPr>
                <w:t>The identifier of the consumer.</w:t>
              </w:r>
            </w:ins>
          </w:p>
        </w:tc>
      </w:tr>
      <w:tr w:rsidR="007E4C4E" w:rsidRPr="00460CD1" w14:paraId="68B83FC4" w14:textId="77777777" w:rsidTr="005553E0">
        <w:trPr>
          <w:jc w:val="center"/>
          <w:ins w:id="24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3A1E3B7" w14:textId="77777777" w:rsidR="007E4C4E" w:rsidRPr="00460CD1" w:rsidRDefault="007E4C4E" w:rsidP="005553E0">
            <w:pPr>
              <w:pStyle w:val="TAL"/>
              <w:rPr>
                <w:ins w:id="250" w:author="Jing Yue" w:date="2024-08-06T10:43:00Z"/>
              </w:rPr>
            </w:pPr>
            <w:ins w:id="251" w:author="Jing Yue" w:date="2024-08-06T10:43: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34A9AC29" w14:textId="77777777" w:rsidR="007E4C4E" w:rsidRPr="00460CD1" w:rsidRDefault="007E4C4E" w:rsidP="005553E0">
            <w:pPr>
              <w:pStyle w:val="TAC"/>
              <w:rPr>
                <w:ins w:id="252" w:author="Jing Yue" w:date="2024-08-06T10:43:00Z"/>
                <w:kern w:val="2"/>
              </w:rPr>
            </w:pPr>
            <w:ins w:id="253" w:author="Jing Yue" w:date="2024-08-06T10:43:00Z">
              <w:r w:rsidRPr="00460CD1">
                <w:rPr>
                  <w:kern w:val="2"/>
                </w:rPr>
                <w:t xml:space="preserve">O </w:t>
              </w:r>
            </w:ins>
          </w:p>
          <w:p w14:paraId="6C3E8213" w14:textId="77777777" w:rsidR="007E4C4E" w:rsidRPr="00460CD1" w:rsidRDefault="007E4C4E" w:rsidP="005553E0">
            <w:pPr>
              <w:pStyle w:val="TAC"/>
              <w:rPr>
                <w:ins w:id="254" w:author="Jing Yue" w:date="2024-08-06T10:43:00Z"/>
              </w:rPr>
            </w:pPr>
            <w:ins w:id="255" w:author="Jing Yue" w:date="2024-08-06T10:43:00Z">
              <w:r w:rsidRPr="00460CD1">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1034C" w14:textId="28DD79D8" w:rsidR="007E4C4E" w:rsidRPr="00460CD1" w:rsidRDefault="007E4C4E" w:rsidP="005553E0">
            <w:pPr>
              <w:pStyle w:val="TAL"/>
              <w:rPr>
                <w:ins w:id="256" w:author="Jing Yue" w:date="2024-08-06T10:43:00Z"/>
              </w:rPr>
            </w:pPr>
            <w:ins w:id="257" w:author="Jing Yue" w:date="2024-08-06T10:43:00Z">
              <w:r w:rsidRPr="00460CD1">
                <w:rPr>
                  <w:kern w:val="2"/>
                </w:rPr>
                <w:t xml:space="preserve">The identifier of the analytics event. This ID can be for example </w:t>
              </w:r>
              <w:r w:rsidRPr="00460CD1">
                <w:t>"UE group route analytics", "UE density analytics", or "UE group member deviation analytics".</w:t>
              </w:r>
            </w:ins>
          </w:p>
        </w:tc>
      </w:tr>
      <w:tr w:rsidR="007E4C4E" w:rsidRPr="00460CD1" w14:paraId="3346339E" w14:textId="77777777" w:rsidTr="005553E0">
        <w:trPr>
          <w:jc w:val="center"/>
          <w:ins w:id="25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F733524" w14:textId="77777777" w:rsidR="007E4C4E" w:rsidRPr="00460CD1" w:rsidRDefault="007E4C4E" w:rsidP="005553E0">
            <w:pPr>
              <w:pStyle w:val="TAL"/>
              <w:tabs>
                <w:tab w:val="left" w:pos="639"/>
              </w:tabs>
              <w:rPr>
                <w:ins w:id="259" w:author="Jing Yue" w:date="2024-08-06T10:43:00Z"/>
                <w:kern w:val="2"/>
              </w:rPr>
            </w:pPr>
            <w:ins w:id="260" w:author="Jing Yue" w:date="2024-08-06T10:43:00Z">
              <w:r w:rsidRPr="00460CD1">
                <w:rPr>
                  <w:kern w:val="2"/>
                  <w:lang w:eastAsia="de-DE"/>
                </w:rPr>
                <w:t>Analytics type</w:t>
              </w:r>
            </w:ins>
          </w:p>
        </w:tc>
        <w:tc>
          <w:tcPr>
            <w:tcW w:w="1440" w:type="dxa"/>
            <w:tcBorders>
              <w:top w:val="single" w:sz="4" w:space="0" w:color="000000"/>
              <w:left w:val="single" w:sz="4" w:space="0" w:color="000000"/>
              <w:bottom w:val="single" w:sz="4" w:space="0" w:color="000000"/>
            </w:tcBorders>
            <w:shd w:val="clear" w:color="auto" w:fill="auto"/>
          </w:tcPr>
          <w:p w14:paraId="01CA9859" w14:textId="77777777" w:rsidR="007E4C4E" w:rsidRPr="00460CD1" w:rsidRDefault="007E4C4E" w:rsidP="005553E0">
            <w:pPr>
              <w:pStyle w:val="TAC"/>
              <w:rPr>
                <w:ins w:id="261" w:author="Jing Yue" w:date="2024-08-06T10:43:00Z"/>
                <w:kern w:val="2"/>
              </w:rPr>
            </w:pPr>
            <w:ins w:id="262"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341F5" w14:textId="77777777" w:rsidR="007E4C4E" w:rsidRPr="00460CD1" w:rsidRDefault="007E4C4E" w:rsidP="005553E0">
            <w:pPr>
              <w:pStyle w:val="TAL"/>
              <w:rPr>
                <w:ins w:id="263" w:author="Jing Yue" w:date="2024-08-06T10:43:00Z"/>
                <w:kern w:val="2"/>
              </w:rPr>
            </w:pPr>
            <w:ins w:id="264" w:author="Jing Yue" w:date="2024-08-06T10:43:00Z">
              <w:r w:rsidRPr="00460CD1">
                <w:rPr>
                  <w:kern w:val="2"/>
                  <w:lang w:eastAsia="de-DE"/>
                </w:rPr>
                <w:t>The type of analytics for the event, e.g. statistics or predictions,</w:t>
              </w:r>
            </w:ins>
          </w:p>
        </w:tc>
      </w:tr>
      <w:tr w:rsidR="007E4C4E" w:rsidRPr="00460CD1" w14:paraId="12F699B5" w14:textId="77777777" w:rsidTr="005553E0">
        <w:trPr>
          <w:jc w:val="center"/>
          <w:ins w:id="26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736F630" w14:textId="77777777" w:rsidR="007E4C4E" w:rsidRPr="00460CD1" w:rsidRDefault="007E4C4E" w:rsidP="005553E0">
            <w:pPr>
              <w:pStyle w:val="TAL"/>
              <w:rPr>
                <w:ins w:id="266" w:author="Jing Yue" w:date="2024-08-06T10:43:00Z"/>
                <w:kern w:val="2"/>
              </w:rPr>
            </w:pPr>
            <w:ins w:id="267" w:author="Jing Yue" w:date="2024-08-06T10:43:00Z">
              <w:r w:rsidRPr="00460CD1">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028F555A" w14:textId="77777777" w:rsidR="007E4C4E" w:rsidRPr="00460CD1" w:rsidRDefault="007E4C4E" w:rsidP="005553E0">
            <w:pPr>
              <w:pStyle w:val="TAC"/>
              <w:rPr>
                <w:ins w:id="268" w:author="Jing Yue" w:date="2024-08-06T10:43:00Z"/>
                <w:kern w:val="2"/>
              </w:rPr>
            </w:pPr>
            <w:ins w:id="269"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9FCDD" w14:textId="77777777" w:rsidR="007E4C4E" w:rsidRPr="00460CD1" w:rsidRDefault="007E4C4E" w:rsidP="005553E0">
            <w:pPr>
              <w:pStyle w:val="TAL"/>
              <w:rPr>
                <w:ins w:id="270" w:author="Jing Yue" w:date="2024-08-06T10:43:00Z"/>
                <w:kern w:val="2"/>
              </w:rPr>
            </w:pPr>
            <w:ins w:id="271" w:author="Jing Yue" w:date="2024-08-06T10:43:00Z">
              <w:r w:rsidRPr="00460CD1">
                <w:rPr>
                  <w:kern w:val="2"/>
                </w:rPr>
                <w:t>Filter information for the analytics event.</w:t>
              </w:r>
            </w:ins>
          </w:p>
        </w:tc>
      </w:tr>
      <w:tr w:rsidR="007E4C4E" w:rsidRPr="00460CD1" w14:paraId="4835856B" w14:textId="77777777" w:rsidTr="005553E0">
        <w:trPr>
          <w:jc w:val="center"/>
          <w:ins w:id="27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973830F" w14:textId="77777777" w:rsidR="007E4C4E" w:rsidRPr="00460CD1" w:rsidRDefault="007E4C4E" w:rsidP="005553E0">
            <w:pPr>
              <w:pStyle w:val="TAL"/>
              <w:rPr>
                <w:ins w:id="273" w:author="Jing Yue" w:date="2024-08-06T10:43:00Z"/>
                <w:kern w:val="2"/>
                <w:lang w:val="en-US" w:eastAsia="zh-CN"/>
              </w:rPr>
            </w:pPr>
            <w:ins w:id="274" w:author="Jing Yue" w:date="2024-08-06T10:43:00Z">
              <w:r w:rsidRPr="00460CD1">
                <w:rPr>
                  <w:kern w:val="2"/>
                  <w:lang w:val="en-US" w:eastAsia="zh-CN"/>
                </w:rPr>
                <w:t>&gt;</w:t>
              </w:r>
              <w:r w:rsidRPr="00460CD1">
                <w:t>Application Group ID</w:t>
              </w:r>
            </w:ins>
          </w:p>
        </w:tc>
        <w:tc>
          <w:tcPr>
            <w:tcW w:w="1440" w:type="dxa"/>
            <w:tcBorders>
              <w:top w:val="single" w:sz="4" w:space="0" w:color="000000"/>
              <w:left w:val="single" w:sz="4" w:space="0" w:color="000000"/>
              <w:bottom w:val="single" w:sz="4" w:space="0" w:color="000000"/>
            </w:tcBorders>
            <w:shd w:val="clear" w:color="auto" w:fill="auto"/>
          </w:tcPr>
          <w:p w14:paraId="7F7782CE" w14:textId="77777777" w:rsidR="007E4C4E" w:rsidRPr="00460CD1" w:rsidRDefault="007E4C4E" w:rsidP="005553E0">
            <w:pPr>
              <w:pStyle w:val="TAC"/>
              <w:rPr>
                <w:ins w:id="275" w:author="Jing Yue" w:date="2024-08-06T10:43:00Z"/>
                <w:kern w:val="2"/>
              </w:rPr>
            </w:pPr>
            <w:ins w:id="276"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2070F" w14:textId="77777777" w:rsidR="007E4C4E" w:rsidRPr="00460CD1" w:rsidRDefault="007E4C4E" w:rsidP="005553E0">
            <w:pPr>
              <w:pStyle w:val="TAL"/>
              <w:rPr>
                <w:ins w:id="277" w:author="Jing Yue" w:date="2024-08-06T10:43:00Z"/>
                <w:kern w:val="2"/>
              </w:rPr>
            </w:pPr>
            <w:ins w:id="278" w:author="Jing Yue" w:date="2024-08-06T10:43:00Z">
              <w:r w:rsidRPr="00460CD1">
                <w:rPr>
                  <w:lang w:eastAsia="ko-KR"/>
                </w:rPr>
                <w:t>Application group identifier</w:t>
              </w:r>
              <w:r w:rsidRPr="00460CD1">
                <w:rPr>
                  <w:kern w:val="2"/>
                </w:rPr>
                <w:t xml:space="preserve"> for which the analytics subscription applies.</w:t>
              </w:r>
            </w:ins>
          </w:p>
        </w:tc>
      </w:tr>
      <w:tr w:rsidR="007E4C4E" w:rsidRPr="00460CD1" w14:paraId="1C9E9917" w14:textId="77777777" w:rsidTr="005553E0">
        <w:trPr>
          <w:jc w:val="center"/>
          <w:ins w:id="27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84C31D6" w14:textId="77777777" w:rsidR="007E4C4E" w:rsidRPr="00460CD1" w:rsidRDefault="007E4C4E" w:rsidP="005553E0">
            <w:pPr>
              <w:pStyle w:val="TAL"/>
              <w:rPr>
                <w:ins w:id="280" w:author="Jing Yue" w:date="2024-08-06T10:43:00Z"/>
                <w:kern w:val="2"/>
              </w:rPr>
            </w:pPr>
            <w:ins w:id="281" w:author="Jing Yue" w:date="2024-08-06T10:43:00Z">
              <w:r w:rsidRPr="00460CD1">
                <w:rPr>
                  <w:kern w:val="2"/>
                  <w:lang w:val="en-US" w:eastAsia="zh-CN"/>
                </w:rPr>
                <w:t>&gt;</w:t>
              </w:r>
              <w:r w:rsidRPr="00460CD1">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2E20C206" w14:textId="77777777" w:rsidR="007E4C4E" w:rsidRPr="00460CD1" w:rsidRDefault="007E4C4E" w:rsidP="005553E0">
            <w:pPr>
              <w:pStyle w:val="TAC"/>
              <w:rPr>
                <w:ins w:id="282" w:author="Jing Yue" w:date="2024-08-06T10:43:00Z"/>
                <w:kern w:val="2"/>
              </w:rPr>
            </w:pPr>
            <w:ins w:id="283"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02D82" w14:textId="77777777" w:rsidR="007E4C4E" w:rsidRPr="00460CD1" w:rsidRDefault="007E4C4E" w:rsidP="005553E0">
            <w:pPr>
              <w:pStyle w:val="TAL"/>
              <w:rPr>
                <w:ins w:id="284" w:author="Jing Yue" w:date="2024-08-06T10:43:00Z"/>
                <w:kern w:val="2"/>
              </w:rPr>
            </w:pPr>
            <w:ins w:id="285" w:author="Jing Yue" w:date="2024-08-06T10:43:00Z">
              <w:r w:rsidRPr="00460CD1">
                <w:rPr>
                  <w:kern w:val="2"/>
                </w:rPr>
                <w:t>The identifier(s) of the VAL UE(s) for which the analytics subscription applies.</w:t>
              </w:r>
            </w:ins>
          </w:p>
        </w:tc>
      </w:tr>
      <w:tr w:rsidR="007E4C4E" w:rsidRPr="00460CD1" w14:paraId="789DB241" w14:textId="77777777" w:rsidTr="005553E0">
        <w:trPr>
          <w:jc w:val="center"/>
          <w:ins w:id="28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B63B810" w14:textId="77777777" w:rsidR="007E4C4E" w:rsidRPr="00460CD1" w:rsidRDefault="007E4C4E" w:rsidP="005553E0">
            <w:pPr>
              <w:pStyle w:val="TAL"/>
              <w:rPr>
                <w:ins w:id="287" w:author="Jing Yue" w:date="2024-08-06T10:43:00Z"/>
                <w:kern w:val="2"/>
              </w:rPr>
            </w:pPr>
            <w:ins w:id="288" w:author="Jing Yue" w:date="2024-08-06T10:43:00Z">
              <w:r w:rsidRPr="00460CD1">
                <w:rPr>
                  <w:kern w:val="2"/>
                  <w:lang w:val="en-US" w:eastAsia="zh-CN"/>
                </w:rPr>
                <w:t>&gt;</w:t>
              </w:r>
              <w:r w:rsidRPr="00460CD1">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0B98F3D7" w14:textId="77777777" w:rsidR="007E4C4E" w:rsidRPr="00460CD1" w:rsidRDefault="007E4C4E" w:rsidP="005553E0">
            <w:pPr>
              <w:pStyle w:val="TAC"/>
              <w:rPr>
                <w:ins w:id="289" w:author="Jing Yue" w:date="2024-08-06T10:43:00Z"/>
                <w:kern w:val="2"/>
              </w:rPr>
            </w:pPr>
            <w:ins w:id="290"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F3129" w14:textId="77777777" w:rsidR="007E4C4E" w:rsidRPr="00460CD1" w:rsidRDefault="007E4C4E" w:rsidP="005553E0">
            <w:pPr>
              <w:pStyle w:val="TAL"/>
              <w:rPr>
                <w:ins w:id="291" w:author="Jing Yue" w:date="2024-08-06T10:43:00Z"/>
                <w:kern w:val="2"/>
              </w:rPr>
            </w:pPr>
            <w:ins w:id="292" w:author="Jing Yue" w:date="2024-08-06T10:43:00Z">
              <w:r w:rsidRPr="00460CD1">
                <w:rPr>
                  <w:kern w:val="2"/>
                </w:rPr>
                <w:t>The geographical or service area for which the subscription request applies.</w:t>
              </w:r>
            </w:ins>
          </w:p>
        </w:tc>
      </w:tr>
      <w:tr w:rsidR="007E4C4E" w:rsidRPr="00460CD1" w14:paraId="1A8F1182" w14:textId="77777777" w:rsidTr="005553E0">
        <w:trPr>
          <w:jc w:val="center"/>
          <w:ins w:id="29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54CC68F0" w14:textId="77777777" w:rsidR="007E4C4E" w:rsidRPr="00460CD1" w:rsidRDefault="007E4C4E" w:rsidP="005553E0">
            <w:pPr>
              <w:pStyle w:val="TAL"/>
              <w:rPr>
                <w:ins w:id="294" w:author="Jing Yue" w:date="2024-08-06T10:43:00Z"/>
                <w:kern w:val="2"/>
                <w:lang w:val="en-US" w:eastAsia="zh-CN"/>
              </w:rPr>
            </w:pPr>
            <w:ins w:id="295" w:author="Jing Yue" w:date="2024-08-06T10:43:00Z">
              <w:r w:rsidRPr="00460CD1">
                <w:rPr>
                  <w:kern w:val="2"/>
                  <w:lang w:val="en-US" w:eastAsia="zh-CN"/>
                </w:rPr>
                <w:t>&gt;Application Group profile(s)</w:t>
              </w:r>
            </w:ins>
          </w:p>
        </w:tc>
        <w:tc>
          <w:tcPr>
            <w:tcW w:w="1440" w:type="dxa"/>
            <w:tcBorders>
              <w:top w:val="single" w:sz="4" w:space="0" w:color="000000"/>
              <w:left w:val="single" w:sz="4" w:space="0" w:color="000000"/>
              <w:bottom w:val="single" w:sz="4" w:space="0" w:color="000000"/>
            </w:tcBorders>
            <w:shd w:val="clear" w:color="auto" w:fill="auto"/>
          </w:tcPr>
          <w:p w14:paraId="40E2ACCF" w14:textId="77777777" w:rsidR="007E4C4E" w:rsidRPr="00460CD1" w:rsidRDefault="007E4C4E" w:rsidP="005553E0">
            <w:pPr>
              <w:pStyle w:val="TAC"/>
              <w:rPr>
                <w:ins w:id="296" w:author="Jing Yue" w:date="2024-08-06T10:43:00Z"/>
                <w:kern w:val="2"/>
              </w:rPr>
            </w:pPr>
            <w:ins w:id="297"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C5112" w14:textId="184981C7" w:rsidR="007E4C4E" w:rsidRPr="00460CD1" w:rsidRDefault="007E4C4E" w:rsidP="005553E0">
            <w:pPr>
              <w:pStyle w:val="TAL"/>
              <w:rPr>
                <w:ins w:id="298" w:author="Jing Yue" w:date="2024-08-06T10:43:00Z"/>
                <w:kern w:val="2"/>
              </w:rPr>
            </w:pPr>
            <w:ins w:id="299" w:author="Jing Yue" w:date="2024-08-06T10:43:00Z">
              <w:r w:rsidRPr="00460CD1">
                <w:rPr>
                  <w:kern w:val="2"/>
                </w:rPr>
                <w:t xml:space="preserve">Information about the Application Group(s) with </w:t>
              </w:r>
              <w:r w:rsidRPr="00460CD1">
                <w:t xml:space="preserve">common EAS (as defined in </w:t>
              </w:r>
              <w:r>
                <w:rPr>
                  <w:rFonts w:hint="eastAsia"/>
                  <w:lang w:eastAsia="zh-CN"/>
                </w:rPr>
                <w:t xml:space="preserve">3GPP </w:t>
              </w:r>
              <w:r w:rsidRPr="00460CD1">
                <w:t>TS 23.558 [</w:t>
              </w:r>
              <w:r>
                <w:rPr>
                  <w:rFonts w:hint="eastAsia"/>
                  <w:lang w:eastAsia="zh-CN"/>
                </w:rPr>
                <w:t>1</w:t>
              </w:r>
            </w:ins>
            <w:ins w:id="300" w:author="Jing Yue" w:date="2024-08-06T10:51:00Z">
              <w:r>
                <w:rPr>
                  <w:lang w:eastAsia="zh-CN"/>
                </w:rPr>
                <w:t>4</w:t>
              </w:r>
            </w:ins>
            <w:ins w:id="301" w:author="Jing Yue" w:date="2024-08-06T10:43:00Z">
              <w:r w:rsidRPr="00460CD1">
                <w:t>] Table 8.</w:t>
              </w:r>
            </w:ins>
            <w:ins w:id="302" w:author="Jing Yue" w:date="2024-08-12T12:20:00Z">
              <w:r w:rsidR="003A5F07" w:rsidRPr="003A5F07">
                <w:rPr>
                  <w:highlight w:val="magenta"/>
                </w:rPr>
                <w:t>X</w:t>
              </w:r>
            </w:ins>
            <w:ins w:id="303" w:author="Jing Yue" w:date="2024-08-06T10:43:00Z">
              <w:r w:rsidRPr="00460CD1">
                <w:t>.11-1).</w:t>
              </w:r>
            </w:ins>
          </w:p>
        </w:tc>
      </w:tr>
      <w:tr w:rsidR="007E4C4E" w:rsidRPr="00460CD1" w14:paraId="2055B294" w14:textId="77777777" w:rsidTr="005553E0">
        <w:trPr>
          <w:jc w:val="center"/>
          <w:ins w:id="30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D9F6644" w14:textId="77777777" w:rsidR="007E4C4E" w:rsidRPr="00460CD1" w:rsidRDefault="007E4C4E" w:rsidP="005553E0">
            <w:pPr>
              <w:pStyle w:val="TAL"/>
              <w:rPr>
                <w:ins w:id="305" w:author="Jing Yue" w:date="2024-08-06T10:43:00Z"/>
                <w:kern w:val="2"/>
                <w:lang w:val="en-US" w:eastAsia="zh-CN"/>
              </w:rPr>
            </w:pPr>
            <w:ins w:id="306" w:author="Jing Yue" w:date="2024-08-06T10:43:00Z">
              <w:r w:rsidRPr="00460CD1">
                <w:rPr>
                  <w:kern w:val="2"/>
                  <w:lang w:val="en-US" w:eastAsia="zh-CN"/>
                </w:rPr>
                <w:t>&gt;Deviation</w:t>
              </w:r>
            </w:ins>
          </w:p>
        </w:tc>
        <w:tc>
          <w:tcPr>
            <w:tcW w:w="1440" w:type="dxa"/>
            <w:tcBorders>
              <w:top w:val="single" w:sz="4" w:space="0" w:color="000000"/>
              <w:left w:val="single" w:sz="4" w:space="0" w:color="000000"/>
              <w:bottom w:val="single" w:sz="4" w:space="0" w:color="000000"/>
            </w:tcBorders>
            <w:shd w:val="clear" w:color="auto" w:fill="auto"/>
          </w:tcPr>
          <w:p w14:paraId="672327D3" w14:textId="77777777" w:rsidR="007E4C4E" w:rsidRPr="00460CD1" w:rsidRDefault="007E4C4E" w:rsidP="005553E0">
            <w:pPr>
              <w:pStyle w:val="TAC"/>
              <w:rPr>
                <w:ins w:id="307" w:author="Jing Yue" w:date="2024-08-06T10:43:00Z"/>
                <w:kern w:val="2"/>
              </w:rPr>
            </w:pPr>
            <w:ins w:id="308"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BC3DC" w14:textId="7BE096BC" w:rsidR="007E4C4E" w:rsidRPr="00460CD1" w:rsidRDefault="007E4C4E" w:rsidP="005553E0">
            <w:pPr>
              <w:pStyle w:val="TAL"/>
              <w:rPr>
                <w:ins w:id="309" w:author="Jing Yue" w:date="2024-08-06T10:43:00Z"/>
                <w:kern w:val="2"/>
              </w:rPr>
            </w:pPr>
            <w:ins w:id="310" w:author="Jing Yue" w:date="2024-08-06T10:43:00Z">
              <w:r w:rsidRPr="00460CD1">
                <w:rPr>
                  <w:kern w:val="2"/>
                </w:rPr>
                <w:t xml:space="preserve">Deviation information, e.g. different moving direction or moving speed, distance with the </w:t>
              </w:r>
            </w:ins>
            <w:ins w:id="311" w:author="Jing Yue_r1" w:date="2024-08-22T06:58:00Z">
              <w:r w:rsidR="008A60F6">
                <w:rPr>
                  <w:kern w:val="2"/>
                </w:rPr>
                <w:t xml:space="preserve">target </w:t>
              </w:r>
            </w:ins>
            <w:ins w:id="312" w:author="Jing Yue" w:date="2024-08-06T10:43:00Z">
              <w:r w:rsidRPr="00460CD1">
                <w:t xml:space="preserve">group </w:t>
              </w:r>
            </w:ins>
            <w:ins w:id="313" w:author="Jing Yue_r1" w:date="2024-08-22T06:58:00Z">
              <w:r w:rsidR="008A60F6">
                <w:t>member</w:t>
              </w:r>
            </w:ins>
            <w:ins w:id="314" w:author="Jing Yue" w:date="2024-08-06T10:43:00Z">
              <w:r w:rsidRPr="00460CD1">
                <w:rPr>
                  <w:kern w:val="2"/>
                </w:rPr>
                <w:t xml:space="preserve"> UE larger than an threshold.</w:t>
              </w:r>
            </w:ins>
          </w:p>
        </w:tc>
      </w:tr>
      <w:tr w:rsidR="007E4C4E" w:rsidRPr="00460CD1" w14:paraId="2357C03D" w14:textId="77777777" w:rsidTr="005553E0">
        <w:trPr>
          <w:jc w:val="center"/>
          <w:ins w:id="31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2B0A193" w14:textId="78AB24A7" w:rsidR="007E4C4E" w:rsidRPr="00460CD1" w:rsidRDefault="007E4C4E" w:rsidP="005553E0">
            <w:pPr>
              <w:pStyle w:val="TAL"/>
              <w:rPr>
                <w:ins w:id="316" w:author="Jing Yue" w:date="2024-08-06T10:43:00Z"/>
                <w:kern w:val="2"/>
                <w:lang w:val="en-US" w:eastAsia="zh-CN"/>
              </w:rPr>
            </w:pPr>
            <w:ins w:id="317" w:author="Jing Yue" w:date="2024-08-06T10:43:00Z">
              <w:r w:rsidRPr="00460CD1">
                <w:rPr>
                  <w:kern w:val="2"/>
                  <w:lang w:val="en-US" w:eastAsia="zh-CN"/>
                </w:rPr>
                <w:t>&gt;&gt;</w:t>
              </w:r>
            </w:ins>
            <w:ins w:id="318" w:author="Jing Yue_r1" w:date="2024-08-22T06:59:00Z">
              <w:r w:rsidR="008A60F6">
                <w:rPr>
                  <w:kern w:val="2"/>
                  <w:lang w:val="en-US" w:eastAsia="zh-CN"/>
                </w:rPr>
                <w:t xml:space="preserve">Target </w:t>
              </w:r>
            </w:ins>
            <w:ins w:id="319" w:author="Jing Yue" w:date="2024-08-06T10:43:00Z">
              <w:r w:rsidRPr="00460CD1">
                <w:t xml:space="preserve">Group </w:t>
              </w:r>
            </w:ins>
            <w:ins w:id="320" w:author="Jing Yue_r1" w:date="2024-08-22T06:59:00Z">
              <w:r w:rsidR="008A60F6">
                <w:t>member</w:t>
              </w:r>
            </w:ins>
            <w:ins w:id="321" w:author="Jing Yue" w:date="2024-08-06T10:43:00Z">
              <w:r w:rsidRPr="00460CD1">
                <w:t xml:space="preserve"> UE ID</w:t>
              </w:r>
            </w:ins>
          </w:p>
        </w:tc>
        <w:tc>
          <w:tcPr>
            <w:tcW w:w="1440" w:type="dxa"/>
            <w:tcBorders>
              <w:top w:val="single" w:sz="4" w:space="0" w:color="000000"/>
              <w:left w:val="single" w:sz="4" w:space="0" w:color="000000"/>
              <w:bottom w:val="single" w:sz="4" w:space="0" w:color="000000"/>
            </w:tcBorders>
            <w:shd w:val="clear" w:color="auto" w:fill="auto"/>
          </w:tcPr>
          <w:p w14:paraId="1D3334A9" w14:textId="77777777" w:rsidR="007E4C4E" w:rsidRPr="00460CD1" w:rsidRDefault="007E4C4E" w:rsidP="005553E0">
            <w:pPr>
              <w:pStyle w:val="TAC"/>
              <w:rPr>
                <w:ins w:id="322" w:author="Jing Yue" w:date="2024-08-06T10:43:00Z"/>
                <w:kern w:val="2"/>
              </w:rPr>
            </w:pPr>
            <w:ins w:id="323"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7E9F8" w14:textId="4AA40E07" w:rsidR="007E4C4E" w:rsidRPr="00460CD1" w:rsidRDefault="007E4C4E" w:rsidP="005553E0">
            <w:pPr>
              <w:pStyle w:val="TAL"/>
              <w:rPr>
                <w:ins w:id="324" w:author="Jing Yue" w:date="2024-08-06T10:43:00Z"/>
                <w:kern w:val="2"/>
              </w:rPr>
            </w:pPr>
            <w:ins w:id="325" w:author="Jing Yue" w:date="2024-08-06T10:43:00Z">
              <w:r w:rsidRPr="00460CD1">
                <w:rPr>
                  <w:kern w:val="2"/>
                </w:rPr>
                <w:t xml:space="preserve">The identifier of the </w:t>
              </w:r>
            </w:ins>
            <w:ins w:id="326" w:author="Jing Yue_r1" w:date="2024-08-22T06:59:00Z">
              <w:r w:rsidR="008A60F6">
                <w:rPr>
                  <w:kern w:val="2"/>
                </w:rPr>
                <w:t xml:space="preserve">target </w:t>
              </w:r>
            </w:ins>
            <w:ins w:id="327" w:author="Jing Yue" w:date="2024-08-06T10:43:00Z">
              <w:r w:rsidRPr="00460CD1">
                <w:rPr>
                  <w:kern w:val="2"/>
                </w:rPr>
                <w:t xml:space="preserve">group </w:t>
              </w:r>
            </w:ins>
            <w:ins w:id="328" w:author="Jing Yue_r1" w:date="2024-08-22T06:59:00Z">
              <w:r w:rsidR="008A60F6">
                <w:rPr>
                  <w:kern w:val="2"/>
                </w:rPr>
                <w:t>member</w:t>
              </w:r>
            </w:ins>
            <w:ins w:id="329" w:author="Jing Yue" w:date="2024-08-06T10:43:00Z">
              <w:r w:rsidRPr="00460CD1">
                <w:rPr>
                  <w:kern w:val="2"/>
                </w:rPr>
                <w:t xml:space="preserve"> UE.</w:t>
              </w:r>
            </w:ins>
          </w:p>
        </w:tc>
      </w:tr>
      <w:tr w:rsidR="007E4C4E" w:rsidRPr="00460CD1" w14:paraId="4AA306A7" w14:textId="77777777" w:rsidTr="005553E0">
        <w:trPr>
          <w:jc w:val="center"/>
          <w:ins w:id="33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876A246" w14:textId="77777777" w:rsidR="007E4C4E" w:rsidRPr="00460CD1" w:rsidRDefault="007E4C4E" w:rsidP="005553E0">
            <w:pPr>
              <w:pStyle w:val="TAL"/>
              <w:rPr>
                <w:ins w:id="331" w:author="Jing Yue" w:date="2024-08-06T10:43:00Z"/>
                <w:kern w:val="2"/>
                <w:lang w:val="en-US" w:eastAsia="zh-CN"/>
              </w:rPr>
            </w:pPr>
            <w:ins w:id="332" w:author="Jing Yue" w:date="2024-08-06T10:43:00Z">
              <w:r w:rsidRPr="00460CD1">
                <w:rPr>
                  <w:kern w:val="2"/>
                  <w:lang w:val="en-US" w:eastAsia="zh-CN"/>
                </w:rPr>
                <w:t>&gt;&gt;Guideline</w:t>
              </w:r>
            </w:ins>
          </w:p>
        </w:tc>
        <w:tc>
          <w:tcPr>
            <w:tcW w:w="1440" w:type="dxa"/>
            <w:tcBorders>
              <w:top w:val="single" w:sz="4" w:space="0" w:color="000000"/>
              <w:left w:val="single" w:sz="4" w:space="0" w:color="000000"/>
              <w:bottom w:val="single" w:sz="4" w:space="0" w:color="000000"/>
            </w:tcBorders>
            <w:shd w:val="clear" w:color="auto" w:fill="auto"/>
          </w:tcPr>
          <w:p w14:paraId="7A3C4785" w14:textId="77777777" w:rsidR="007E4C4E" w:rsidRPr="00460CD1" w:rsidRDefault="007E4C4E" w:rsidP="005553E0">
            <w:pPr>
              <w:pStyle w:val="TAC"/>
              <w:rPr>
                <w:ins w:id="333" w:author="Jing Yue" w:date="2024-08-06T10:43:00Z"/>
                <w:kern w:val="2"/>
              </w:rPr>
            </w:pPr>
            <w:ins w:id="334"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90AF53" w14:textId="77777777" w:rsidR="007E4C4E" w:rsidRPr="00460CD1" w:rsidRDefault="007E4C4E" w:rsidP="005553E0">
            <w:pPr>
              <w:pStyle w:val="TAL"/>
              <w:rPr>
                <w:ins w:id="335" w:author="Jing Yue" w:date="2024-08-06T10:43:00Z"/>
                <w:kern w:val="2"/>
              </w:rPr>
            </w:pPr>
            <w:ins w:id="336" w:author="Jing Yue" w:date="2024-08-06T10:43:00Z">
              <w:r w:rsidRPr="00460CD1">
                <w:rPr>
                  <w:kern w:val="2"/>
                </w:rPr>
                <w:t>The guideline used for detecting deviation of group member UE, e.g. distance, moving direction, moving speed.</w:t>
              </w:r>
            </w:ins>
          </w:p>
        </w:tc>
      </w:tr>
      <w:tr w:rsidR="007E4C4E" w:rsidRPr="00460CD1" w14:paraId="6D9ABD2B" w14:textId="77777777" w:rsidTr="005553E0">
        <w:trPr>
          <w:jc w:val="center"/>
          <w:ins w:id="33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B43061D" w14:textId="77777777" w:rsidR="007E4C4E" w:rsidRPr="00460CD1" w:rsidRDefault="007E4C4E" w:rsidP="005553E0">
            <w:pPr>
              <w:pStyle w:val="TAL"/>
              <w:rPr>
                <w:ins w:id="338" w:author="Jing Yue" w:date="2024-08-06T10:43:00Z"/>
                <w:kern w:val="2"/>
                <w:lang w:val="en-US" w:eastAsia="zh-CN"/>
              </w:rPr>
            </w:pPr>
            <w:ins w:id="339" w:author="Jing Yue" w:date="2024-08-06T10:43:00Z">
              <w:r w:rsidRPr="00460CD1">
                <w:rPr>
                  <w:kern w:val="2"/>
                  <w:lang w:val="en-US" w:eastAsia="zh-CN"/>
                </w:rPr>
                <w:t>&gt;&gt;</w:t>
              </w:r>
              <w:r w:rsidRPr="00460CD1">
                <w:t>Threshold</w:t>
              </w:r>
            </w:ins>
          </w:p>
        </w:tc>
        <w:tc>
          <w:tcPr>
            <w:tcW w:w="1440" w:type="dxa"/>
            <w:tcBorders>
              <w:top w:val="single" w:sz="4" w:space="0" w:color="000000"/>
              <w:left w:val="single" w:sz="4" w:space="0" w:color="000000"/>
              <w:bottom w:val="single" w:sz="4" w:space="0" w:color="000000"/>
            </w:tcBorders>
            <w:shd w:val="clear" w:color="auto" w:fill="auto"/>
          </w:tcPr>
          <w:p w14:paraId="054E7163" w14:textId="77777777" w:rsidR="007E4C4E" w:rsidRPr="00460CD1" w:rsidRDefault="007E4C4E" w:rsidP="005553E0">
            <w:pPr>
              <w:pStyle w:val="TAC"/>
              <w:rPr>
                <w:ins w:id="340" w:author="Jing Yue" w:date="2024-08-06T10:43:00Z"/>
                <w:kern w:val="2"/>
              </w:rPr>
            </w:pPr>
            <w:ins w:id="341"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609757" w14:textId="0334F8D5" w:rsidR="007E4C4E" w:rsidRPr="00460CD1" w:rsidRDefault="007E4C4E" w:rsidP="005553E0">
            <w:pPr>
              <w:pStyle w:val="TAL"/>
              <w:rPr>
                <w:ins w:id="342" w:author="Jing Yue" w:date="2024-08-06T10:43:00Z"/>
                <w:kern w:val="2"/>
              </w:rPr>
            </w:pPr>
            <w:ins w:id="343" w:author="Jing Yue" w:date="2024-08-06T10:43:00Z">
              <w:r w:rsidRPr="00460CD1">
                <w:rPr>
                  <w:kern w:val="2"/>
                </w:rPr>
                <w:t xml:space="preserve">The threshold used for detecting deviation of group member UE from the other group members or </w:t>
              </w:r>
            </w:ins>
            <w:ins w:id="344" w:author="Jing Yue_r1" w:date="2024-08-22T06:59:00Z">
              <w:r w:rsidR="008A60F6">
                <w:rPr>
                  <w:kern w:val="2"/>
                </w:rPr>
                <w:t xml:space="preserve">target </w:t>
              </w:r>
            </w:ins>
            <w:ins w:id="345" w:author="Jing Yue" w:date="2024-08-06T10:43:00Z">
              <w:r w:rsidRPr="00460CD1">
                <w:rPr>
                  <w:kern w:val="2"/>
                </w:rPr>
                <w:t xml:space="preserve">group </w:t>
              </w:r>
            </w:ins>
            <w:ins w:id="346" w:author="Jing Yue_r1" w:date="2024-08-22T06:59:00Z">
              <w:r w:rsidR="008A60F6">
                <w:rPr>
                  <w:kern w:val="2"/>
                </w:rPr>
                <w:t>member</w:t>
              </w:r>
            </w:ins>
            <w:ins w:id="347" w:author="Jing Yue" w:date="2024-08-06T10:43:00Z">
              <w:r w:rsidRPr="00460CD1">
                <w:rPr>
                  <w:kern w:val="2"/>
                </w:rPr>
                <w:t xml:space="preserve"> with the guideline.</w:t>
              </w:r>
            </w:ins>
          </w:p>
        </w:tc>
      </w:tr>
      <w:tr w:rsidR="007E4C4E" w:rsidRPr="00460CD1" w14:paraId="1321C464" w14:textId="77777777" w:rsidTr="005553E0">
        <w:trPr>
          <w:jc w:val="center"/>
          <w:ins w:id="34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4580F48" w14:textId="77777777" w:rsidR="007E4C4E" w:rsidRPr="00460CD1" w:rsidRDefault="007E4C4E" w:rsidP="005553E0">
            <w:pPr>
              <w:pStyle w:val="TAL"/>
              <w:rPr>
                <w:ins w:id="349" w:author="Jing Yue" w:date="2024-08-06T10:43:00Z"/>
                <w:kern w:val="2"/>
              </w:rPr>
            </w:pPr>
            <w:ins w:id="350" w:author="Jing Yue" w:date="2024-08-06T10:43:00Z">
              <w:r w:rsidRPr="00460CD1">
                <w:rPr>
                  <w:kern w:val="2"/>
                </w:rPr>
                <w:t>Reporting requirements</w:t>
              </w:r>
            </w:ins>
          </w:p>
        </w:tc>
        <w:tc>
          <w:tcPr>
            <w:tcW w:w="1440" w:type="dxa"/>
            <w:tcBorders>
              <w:top w:val="single" w:sz="4" w:space="0" w:color="000000"/>
              <w:left w:val="single" w:sz="4" w:space="0" w:color="000000"/>
              <w:bottom w:val="single" w:sz="4" w:space="0" w:color="000000"/>
            </w:tcBorders>
            <w:shd w:val="clear" w:color="auto" w:fill="auto"/>
          </w:tcPr>
          <w:p w14:paraId="214F3651" w14:textId="77777777" w:rsidR="007E4C4E" w:rsidRPr="00460CD1" w:rsidRDefault="007E4C4E" w:rsidP="005553E0">
            <w:pPr>
              <w:pStyle w:val="TAC"/>
              <w:rPr>
                <w:ins w:id="351" w:author="Jing Yue" w:date="2024-08-06T10:43:00Z"/>
                <w:kern w:val="2"/>
              </w:rPr>
            </w:pPr>
            <w:ins w:id="352"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3903F" w14:textId="77777777" w:rsidR="007E4C4E" w:rsidRPr="00460CD1" w:rsidRDefault="007E4C4E" w:rsidP="005553E0">
            <w:pPr>
              <w:pStyle w:val="TAL"/>
              <w:rPr>
                <w:ins w:id="353" w:author="Jing Yue" w:date="2024-08-06T10:43:00Z"/>
                <w:kern w:val="2"/>
              </w:rPr>
            </w:pPr>
            <w:ins w:id="354" w:author="Jing Yue" w:date="2024-08-06T10:43:00Z">
              <w:r w:rsidRPr="00460CD1">
                <w:rPr>
                  <w:rStyle w:val="ui-provider"/>
                </w:rPr>
                <w:t xml:space="preserve">It describes the requirements for analytics reporting. </w:t>
              </w:r>
              <w:r w:rsidRPr="00460CD1">
                <w:t>This requirement may include e.g. the type and frequency of reporting (periodic or event triggered), the reporting periodicity in case of periodic, and reporting thresholds.</w:t>
              </w:r>
            </w:ins>
          </w:p>
        </w:tc>
      </w:tr>
      <w:tr w:rsidR="007E4C4E" w:rsidRPr="00460CD1" w14:paraId="50E487EA" w14:textId="77777777" w:rsidTr="005553E0">
        <w:trPr>
          <w:jc w:val="center"/>
          <w:ins w:id="35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177DB6A" w14:textId="77777777" w:rsidR="007E4C4E" w:rsidRPr="00460CD1" w:rsidRDefault="007E4C4E" w:rsidP="005553E0">
            <w:pPr>
              <w:pStyle w:val="TAL"/>
              <w:rPr>
                <w:ins w:id="356" w:author="Jing Yue" w:date="2024-08-06T10:43:00Z"/>
                <w:kern w:val="2"/>
              </w:rPr>
            </w:pPr>
            <w:ins w:id="357" w:author="Jing Yue" w:date="2024-08-06T10:43:00Z">
              <w:r w:rsidRPr="00460CD1">
                <w:rPr>
                  <w:kern w:val="2"/>
                  <w:lang w:eastAsia="de-DE"/>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3E2935FE" w14:textId="77777777" w:rsidR="007E4C4E" w:rsidRPr="00460CD1" w:rsidRDefault="007E4C4E" w:rsidP="005553E0">
            <w:pPr>
              <w:pStyle w:val="TAC"/>
              <w:rPr>
                <w:ins w:id="358" w:author="Jing Yue" w:date="2024-08-06T10:43:00Z"/>
                <w:kern w:val="2"/>
              </w:rPr>
            </w:pPr>
            <w:ins w:id="359"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092BDC" w14:textId="77777777" w:rsidR="007E4C4E" w:rsidRPr="00460CD1" w:rsidRDefault="007E4C4E" w:rsidP="005553E0">
            <w:pPr>
              <w:pStyle w:val="TAL"/>
              <w:rPr>
                <w:ins w:id="360" w:author="Jing Yue" w:date="2024-08-06T10:43:00Z"/>
                <w:kern w:val="2"/>
              </w:rPr>
            </w:pPr>
            <w:ins w:id="361" w:author="Jing Yue" w:date="2024-08-06T10:43:00Z">
              <w:r w:rsidRPr="00460CD1">
                <w:rPr>
                  <w:kern w:val="2"/>
                  <w:lang w:eastAsia="de-DE"/>
                </w:rPr>
                <w:t>The level of accuracy for the analytics service (in case of prediction).</w:t>
              </w:r>
            </w:ins>
          </w:p>
        </w:tc>
      </w:tr>
      <w:tr w:rsidR="007E4C4E" w:rsidRPr="00460CD1" w14:paraId="5636C7EA" w14:textId="77777777" w:rsidTr="005553E0">
        <w:trPr>
          <w:jc w:val="center"/>
          <w:ins w:id="36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A3EF28C" w14:textId="77777777" w:rsidR="007E4C4E" w:rsidRPr="00460CD1" w:rsidRDefault="007E4C4E" w:rsidP="005553E0">
            <w:pPr>
              <w:pStyle w:val="TAL"/>
              <w:rPr>
                <w:ins w:id="363" w:author="Jing Yue" w:date="2024-08-06T10:43:00Z"/>
                <w:kern w:val="2"/>
              </w:rPr>
            </w:pPr>
            <w:ins w:id="364" w:author="Jing Yue" w:date="2024-08-06T10:43:00Z">
              <w:r w:rsidRPr="00460CD1">
                <w:rPr>
                  <w:kern w:val="2"/>
                </w:rPr>
                <w:t>Time validity</w:t>
              </w:r>
            </w:ins>
          </w:p>
        </w:tc>
        <w:tc>
          <w:tcPr>
            <w:tcW w:w="1440" w:type="dxa"/>
            <w:tcBorders>
              <w:top w:val="single" w:sz="4" w:space="0" w:color="000000"/>
              <w:left w:val="single" w:sz="4" w:space="0" w:color="000000"/>
              <w:bottom w:val="single" w:sz="4" w:space="0" w:color="000000"/>
            </w:tcBorders>
            <w:shd w:val="clear" w:color="auto" w:fill="auto"/>
          </w:tcPr>
          <w:p w14:paraId="0BEBDD33" w14:textId="77777777" w:rsidR="007E4C4E" w:rsidRPr="00460CD1" w:rsidRDefault="007E4C4E" w:rsidP="005553E0">
            <w:pPr>
              <w:pStyle w:val="TAC"/>
              <w:rPr>
                <w:ins w:id="365" w:author="Jing Yue" w:date="2024-08-06T10:43:00Z"/>
                <w:kern w:val="2"/>
              </w:rPr>
            </w:pPr>
            <w:ins w:id="366"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919610" w14:textId="77777777" w:rsidR="007E4C4E" w:rsidRPr="00460CD1" w:rsidRDefault="007E4C4E" w:rsidP="005553E0">
            <w:pPr>
              <w:pStyle w:val="TAL"/>
              <w:rPr>
                <w:ins w:id="367" w:author="Jing Yue" w:date="2024-08-06T10:43:00Z"/>
                <w:kern w:val="2"/>
              </w:rPr>
            </w:pPr>
            <w:ins w:id="368" w:author="Jing Yue" w:date="2024-08-06T10:43:00Z">
              <w:r w:rsidRPr="00460CD1">
                <w:rPr>
                  <w:kern w:val="2"/>
                </w:rPr>
                <w:t>The time validity of the subscription request.</w:t>
              </w:r>
            </w:ins>
          </w:p>
        </w:tc>
      </w:tr>
      <w:tr w:rsidR="007E4C4E" w:rsidRPr="00460CD1" w14:paraId="371B6B04" w14:textId="77777777" w:rsidTr="005553E0">
        <w:trPr>
          <w:jc w:val="center"/>
          <w:ins w:id="369" w:author="Jing Yue" w:date="2024-08-06T10: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A04FA0" w14:textId="77777777" w:rsidR="007E4C4E" w:rsidRPr="00460CD1" w:rsidRDefault="007E4C4E" w:rsidP="005553E0">
            <w:pPr>
              <w:pStyle w:val="TAN"/>
              <w:rPr>
                <w:ins w:id="370" w:author="Jing Yue" w:date="2024-08-06T10:43:00Z"/>
              </w:rPr>
            </w:pPr>
            <w:ins w:id="371" w:author="Jing Yue" w:date="2024-08-06T10:43:00Z">
              <w:r w:rsidRPr="00460CD1">
                <w:rPr>
                  <w:rFonts w:cs="Arial"/>
                </w:rPr>
                <w:t>NOTE:</w:t>
              </w:r>
              <w:r w:rsidRPr="00460CD1">
                <w:rPr>
                  <w:rFonts w:cs="Arial"/>
                </w:rPr>
                <w:tab/>
                <w:t>This information element shall not be updated</w:t>
              </w:r>
              <w:r w:rsidRPr="00460CD1">
                <w:t>.</w:t>
              </w:r>
            </w:ins>
          </w:p>
        </w:tc>
      </w:tr>
    </w:tbl>
    <w:p w14:paraId="31E553A4" w14:textId="77777777" w:rsidR="007E4C4E" w:rsidRPr="00460CD1" w:rsidRDefault="007E4C4E" w:rsidP="007E4C4E">
      <w:pPr>
        <w:rPr>
          <w:ins w:id="372" w:author="Jing Yue" w:date="2024-08-06T10:43:00Z"/>
        </w:rPr>
      </w:pPr>
    </w:p>
    <w:p w14:paraId="45C69697" w14:textId="77777777" w:rsidR="007E4C4E" w:rsidRPr="00460CD1" w:rsidRDefault="007E4C4E" w:rsidP="007E4C4E">
      <w:pPr>
        <w:pStyle w:val="Heading4"/>
        <w:rPr>
          <w:ins w:id="373" w:author="Jing Yue" w:date="2024-08-06T10:43:00Z"/>
        </w:rPr>
      </w:pPr>
      <w:bookmarkStart w:id="374" w:name="_Toc167727201"/>
      <w:bookmarkStart w:id="375" w:name="_Toc167727327"/>
      <w:bookmarkStart w:id="376" w:name="_Toc172557924"/>
      <w:ins w:id="377" w:author="Jing Yue" w:date="2024-08-06T10:45:00Z">
        <w:r>
          <w:rPr>
            <w:lang w:val="en-US" w:eastAsia="zh-CN"/>
          </w:rPr>
          <w:t>8.</w:t>
        </w:r>
        <w:r w:rsidRPr="00B320BB">
          <w:rPr>
            <w:highlight w:val="magenta"/>
            <w:lang w:val="en-US" w:eastAsia="zh-CN"/>
          </w:rPr>
          <w:t>X</w:t>
        </w:r>
      </w:ins>
      <w:ins w:id="378" w:author="Jing Yue" w:date="2024-08-06T10:43:00Z">
        <w:r w:rsidRPr="00460CD1">
          <w:t>.3.3</w:t>
        </w:r>
        <w:r w:rsidRPr="00460CD1">
          <w:tab/>
          <w:t>Location-related UE group analytics subscription response</w:t>
        </w:r>
        <w:bookmarkEnd w:id="374"/>
        <w:bookmarkEnd w:id="375"/>
        <w:bookmarkEnd w:id="376"/>
      </w:ins>
    </w:p>
    <w:p w14:paraId="6E8BFACA" w14:textId="77777777" w:rsidR="007E4C4E" w:rsidRPr="00460CD1" w:rsidRDefault="007E4C4E" w:rsidP="007E4C4E">
      <w:pPr>
        <w:rPr>
          <w:ins w:id="379" w:author="Jing Yue" w:date="2024-08-06T10:43:00Z"/>
        </w:rPr>
      </w:pPr>
      <w:ins w:id="380" w:author="Jing Yue" w:date="2024-08-06T10:43:00Z">
        <w:r w:rsidRPr="00460CD1">
          <w:t>Table </w:t>
        </w:r>
      </w:ins>
      <w:ins w:id="381" w:author="Jing Yue" w:date="2024-08-06T10:55:00Z">
        <w:r>
          <w:rPr>
            <w:lang w:val="en-US" w:eastAsia="zh-CN"/>
          </w:rPr>
          <w:t>8.</w:t>
        </w:r>
        <w:r w:rsidRPr="00B320BB">
          <w:rPr>
            <w:highlight w:val="magenta"/>
            <w:lang w:val="en-US" w:eastAsia="zh-CN"/>
          </w:rPr>
          <w:t>X</w:t>
        </w:r>
      </w:ins>
      <w:ins w:id="382" w:author="Jing Yue" w:date="2024-08-06T10:43:00Z">
        <w:r w:rsidRPr="00460CD1">
          <w:t>.3.3</w:t>
        </w:r>
        <w:r w:rsidRPr="00460CD1">
          <w:rPr>
            <w:lang w:eastAsia="zh-CN"/>
          </w:rPr>
          <w:t>-1</w:t>
        </w:r>
        <w:r w:rsidRPr="00460CD1">
          <w:t xml:space="preserve"> describes the information elements for the location-related UE group analytics subscription response from the ADAE server to the consumer.</w:t>
        </w:r>
      </w:ins>
    </w:p>
    <w:p w14:paraId="0B2112B8" w14:textId="77777777" w:rsidR="007E4C4E" w:rsidRPr="00460CD1" w:rsidRDefault="007E4C4E" w:rsidP="007E4C4E">
      <w:pPr>
        <w:pStyle w:val="TH"/>
        <w:rPr>
          <w:ins w:id="383" w:author="Jing Yue" w:date="2024-08-06T10:43:00Z"/>
        </w:rPr>
      </w:pPr>
      <w:ins w:id="384" w:author="Jing Yue" w:date="2024-08-06T10:43:00Z">
        <w:r w:rsidRPr="00460CD1">
          <w:lastRenderedPageBreak/>
          <w:t>Table </w:t>
        </w:r>
      </w:ins>
      <w:ins w:id="385" w:author="Jing Yue" w:date="2024-08-06T10:45:00Z">
        <w:r>
          <w:rPr>
            <w:lang w:val="en-US" w:eastAsia="zh-CN"/>
          </w:rPr>
          <w:t>8.</w:t>
        </w:r>
        <w:r w:rsidRPr="00B320BB">
          <w:rPr>
            <w:highlight w:val="magenta"/>
            <w:lang w:val="en-US" w:eastAsia="zh-CN"/>
          </w:rPr>
          <w:t>X</w:t>
        </w:r>
      </w:ins>
      <w:ins w:id="386" w:author="Jing Yue" w:date="2024-08-06T10:43:00Z">
        <w:r w:rsidRPr="00460CD1">
          <w:t>.3.3-1: Location-related UE group analytics subscription response</w:t>
        </w:r>
      </w:ins>
    </w:p>
    <w:tbl>
      <w:tblPr>
        <w:tblW w:w="8640" w:type="dxa"/>
        <w:jc w:val="center"/>
        <w:tblLayout w:type="fixed"/>
        <w:tblLook w:val="0000" w:firstRow="0" w:lastRow="0" w:firstColumn="0" w:lastColumn="0" w:noHBand="0" w:noVBand="0"/>
      </w:tblPr>
      <w:tblGrid>
        <w:gridCol w:w="2880"/>
        <w:gridCol w:w="1440"/>
        <w:gridCol w:w="4320"/>
      </w:tblGrid>
      <w:tr w:rsidR="007E4C4E" w:rsidRPr="00460CD1" w14:paraId="2C57DB95" w14:textId="77777777" w:rsidTr="005553E0">
        <w:trPr>
          <w:jc w:val="center"/>
          <w:ins w:id="38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ED7CFB9" w14:textId="77777777" w:rsidR="007E4C4E" w:rsidRPr="00460CD1" w:rsidRDefault="007E4C4E" w:rsidP="005553E0">
            <w:pPr>
              <w:pStyle w:val="TAH"/>
              <w:rPr>
                <w:ins w:id="388" w:author="Jing Yue" w:date="2024-08-06T10:43:00Z"/>
              </w:rPr>
            </w:pPr>
            <w:ins w:id="389" w:author="Jing Yue" w:date="2024-08-06T10:43: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0848AC80" w14:textId="77777777" w:rsidR="007E4C4E" w:rsidRPr="00460CD1" w:rsidRDefault="007E4C4E" w:rsidP="005553E0">
            <w:pPr>
              <w:pStyle w:val="TAH"/>
              <w:rPr>
                <w:ins w:id="390" w:author="Jing Yue" w:date="2024-08-06T10:43:00Z"/>
              </w:rPr>
            </w:pPr>
            <w:ins w:id="391" w:author="Jing Yue" w:date="2024-08-06T10:43: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E5821" w14:textId="77777777" w:rsidR="007E4C4E" w:rsidRPr="00460CD1" w:rsidRDefault="007E4C4E" w:rsidP="005553E0">
            <w:pPr>
              <w:pStyle w:val="TAH"/>
              <w:rPr>
                <w:ins w:id="392" w:author="Jing Yue" w:date="2024-08-06T10:43:00Z"/>
              </w:rPr>
            </w:pPr>
            <w:ins w:id="393" w:author="Jing Yue" w:date="2024-08-06T10:43:00Z">
              <w:r w:rsidRPr="00460CD1">
                <w:t>Description</w:t>
              </w:r>
            </w:ins>
          </w:p>
        </w:tc>
      </w:tr>
      <w:tr w:rsidR="007E4C4E" w:rsidRPr="00460CD1" w14:paraId="1D702AC0" w14:textId="77777777" w:rsidTr="005553E0">
        <w:trPr>
          <w:jc w:val="center"/>
          <w:ins w:id="39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18FA4B1" w14:textId="77777777" w:rsidR="007E4C4E" w:rsidRPr="00460CD1" w:rsidRDefault="007E4C4E" w:rsidP="005553E0">
            <w:pPr>
              <w:pStyle w:val="TAL"/>
              <w:rPr>
                <w:ins w:id="395" w:author="Jing Yue" w:date="2024-08-06T10:43:00Z"/>
              </w:rPr>
            </w:pPr>
            <w:ins w:id="396" w:author="Jing Yue" w:date="2024-08-06T10:43:00Z">
              <w:r w:rsidRPr="00460CD1">
                <w:rPr>
                  <w:kern w:val="2"/>
                  <w:lang w:eastAsia="de-DE"/>
                </w:rPr>
                <w:t>Result</w:t>
              </w:r>
            </w:ins>
          </w:p>
        </w:tc>
        <w:tc>
          <w:tcPr>
            <w:tcW w:w="1440" w:type="dxa"/>
            <w:tcBorders>
              <w:top w:val="single" w:sz="4" w:space="0" w:color="000000"/>
              <w:left w:val="single" w:sz="4" w:space="0" w:color="000000"/>
              <w:bottom w:val="single" w:sz="4" w:space="0" w:color="000000"/>
            </w:tcBorders>
            <w:shd w:val="clear" w:color="auto" w:fill="auto"/>
          </w:tcPr>
          <w:p w14:paraId="3EADF1AB" w14:textId="77777777" w:rsidR="007E4C4E" w:rsidRPr="00460CD1" w:rsidRDefault="007E4C4E" w:rsidP="005553E0">
            <w:pPr>
              <w:pStyle w:val="TAC"/>
              <w:rPr>
                <w:ins w:id="397" w:author="Jing Yue" w:date="2024-08-06T10:43:00Z"/>
              </w:rPr>
            </w:pPr>
            <w:ins w:id="398"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CFF05" w14:textId="77777777" w:rsidR="007E4C4E" w:rsidRPr="00460CD1" w:rsidRDefault="007E4C4E" w:rsidP="005553E0">
            <w:pPr>
              <w:pStyle w:val="TAL"/>
              <w:rPr>
                <w:ins w:id="399" w:author="Jing Yue" w:date="2024-08-06T10:43:00Z"/>
              </w:rPr>
            </w:pPr>
            <w:ins w:id="400" w:author="Jing Yue" w:date="2024-08-06T10:43:00Z">
              <w:r w:rsidRPr="00460CD1">
                <w:rPr>
                  <w:kern w:val="2"/>
                  <w:lang w:eastAsia="de-DE"/>
                </w:rPr>
                <w:t>The result of the analytics subscription request (positive or negative acknowledgement).</w:t>
              </w:r>
            </w:ins>
          </w:p>
        </w:tc>
      </w:tr>
    </w:tbl>
    <w:p w14:paraId="7324C99C" w14:textId="77777777" w:rsidR="007E4C4E" w:rsidRPr="00460CD1" w:rsidRDefault="007E4C4E" w:rsidP="007E4C4E">
      <w:pPr>
        <w:rPr>
          <w:ins w:id="401" w:author="Jing Yue" w:date="2024-08-06T10:43:00Z"/>
          <w:noProof/>
          <w:lang w:val="en-US"/>
        </w:rPr>
      </w:pPr>
    </w:p>
    <w:p w14:paraId="655758E9" w14:textId="77777777" w:rsidR="007E4C4E" w:rsidRPr="00460CD1" w:rsidRDefault="007E4C4E" w:rsidP="007E4C4E">
      <w:pPr>
        <w:pStyle w:val="Heading4"/>
        <w:rPr>
          <w:ins w:id="402" w:author="Jing Yue" w:date="2024-08-06T10:43:00Z"/>
        </w:rPr>
      </w:pPr>
      <w:bookmarkStart w:id="403" w:name="_Toc167727202"/>
      <w:bookmarkStart w:id="404" w:name="_Toc167727328"/>
      <w:bookmarkStart w:id="405" w:name="_Toc172557925"/>
      <w:ins w:id="406" w:author="Jing Yue" w:date="2024-08-06T10:45:00Z">
        <w:r>
          <w:rPr>
            <w:lang w:val="en-US" w:eastAsia="zh-CN"/>
          </w:rPr>
          <w:t>8.</w:t>
        </w:r>
        <w:r w:rsidRPr="00B320BB">
          <w:rPr>
            <w:highlight w:val="magenta"/>
            <w:lang w:val="en-US" w:eastAsia="zh-CN"/>
          </w:rPr>
          <w:t>X</w:t>
        </w:r>
      </w:ins>
      <w:ins w:id="407" w:author="Jing Yue" w:date="2024-08-06T10:43:00Z">
        <w:r w:rsidRPr="00460CD1">
          <w:t>.3.4</w:t>
        </w:r>
        <w:r w:rsidRPr="00460CD1">
          <w:tab/>
          <w:t>Location-related UE group analytics notification</w:t>
        </w:r>
        <w:bookmarkEnd w:id="403"/>
        <w:bookmarkEnd w:id="404"/>
        <w:bookmarkEnd w:id="405"/>
      </w:ins>
    </w:p>
    <w:p w14:paraId="62FACA91" w14:textId="77777777" w:rsidR="007E4C4E" w:rsidRPr="00460CD1" w:rsidRDefault="007E4C4E" w:rsidP="007E4C4E">
      <w:pPr>
        <w:rPr>
          <w:ins w:id="408" w:author="Jing Yue" w:date="2024-08-06T10:43:00Z"/>
        </w:rPr>
      </w:pPr>
      <w:ins w:id="409" w:author="Jing Yue" w:date="2024-08-06T10:43:00Z">
        <w:r w:rsidRPr="00460CD1">
          <w:t>Table </w:t>
        </w:r>
      </w:ins>
      <w:ins w:id="410" w:author="Jing Yue" w:date="2024-08-06T10:45:00Z">
        <w:r>
          <w:rPr>
            <w:lang w:val="en-US" w:eastAsia="zh-CN"/>
          </w:rPr>
          <w:t>8.</w:t>
        </w:r>
        <w:r w:rsidRPr="003A5F07">
          <w:rPr>
            <w:highlight w:val="magenta"/>
            <w:lang w:val="en-US" w:eastAsia="zh-CN"/>
          </w:rPr>
          <w:t>X</w:t>
        </w:r>
      </w:ins>
      <w:ins w:id="411" w:author="Jing Yue" w:date="2024-08-06T10:43:00Z">
        <w:r w:rsidRPr="00460CD1">
          <w:t>.3.4</w:t>
        </w:r>
        <w:r w:rsidRPr="00460CD1">
          <w:rPr>
            <w:lang w:eastAsia="zh-CN"/>
          </w:rPr>
          <w:t>-1</w:t>
        </w:r>
        <w:r w:rsidRPr="00460CD1">
          <w:t xml:space="preserve"> describes the information flow from the ADAES to the consumer (</w:t>
        </w:r>
        <w:r w:rsidRPr="00460CD1">
          <w:rPr>
            <w:lang w:eastAsia="zh-CN"/>
          </w:rPr>
          <w:t>LM Server</w:t>
        </w:r>
        <w:r w:rsidRPr="00460CD1">
          <w:t>) as a response for the location-related UE group analytics.</w:t>
        </w:r>
      </w:ins>
    </w:p>
    <w:p w14:paraId="4A3A1A68" w14:textId="77777777" w:rsidR="007E4C4E" w:rsidRPr="00460CD1" w:rsidRDefault="007E4C4E" w:rsidP="007E4C4E">
      <w:pPr>
        <w:pStyle w:val="TH"/>
        <w:rPr>
          <w:ins w:id="412" w:author="Jing Yue" w:date="2024-08-06T10:43:00Z"/>
        </w:rPr>
      </w:pPr>
      <w:ins w:id="413" w:author="Jing Yue" w:date="2024-08-06T10:43:00Z">
        <w:r w:rsidRPr="00460CD1">
          <w:t>Table </w:t>
        </w:r>
      </w:ins>
      <w:ins w:id="414" w:author="Jing Yue" w:date="2024-08-06T10:45:00Z">
        <w:r>
          <w:rPr>
            <w:lang w:val="en-US" w:eastAsia="zh-CN"/>
          </w:rPr>
          <w:t>8.</w:t>
        </w:r>
        <w:r w:rsidRPr="00B320BB">
          <w:rPr>
            <w:highlight w:val="magenta"/>
            <w:lang w:val="en-US" w:eastAsia="zh-CN"/>
          </w:rPr>
          <w:t>X</w:t>
        </w:r>
      </w:ins>
      <w:ins w:id="415" w:author="Jing Yue" w:date="2024-08-06T10:43:00Z">
        <w:r w:rsidRPr="00460CD1">
          <w:t>.3.4-1: Location-related UE group analytics notification</w:t>
        </w:r>
      </w:ins>
    </w:p>
    <w:tbl>
      <w:tblPr>
        <w:tblW w:w="8640" w:type="dxa"/>
        <w:jc w:val="center"/>
        <w:tblLayout w:type="fixed"/>
        <w:tblLook w:val="0000" w:firstRow="0" w:lastRow="0" w:firstColumn="0" w:lastColumn="0" w:noHBand="0" w:noVBand="0"/>
      </w:tblPr>
      <w:tblGrid>
        <w:gridCol w:w="2880"/>
        <w:gridCol w:w="1440"/>
        <w:gridCol w:w="4320"/>
      </w:tblGrid>
      <w:tr w:rsidR="007E4C4E" w:rsidRPr="00460CD1" w14:paraId="6548A636" w14:textId="77777777" w:rsidTr="005553E0">
        <w:trPr>
          <w:jc w:val="center"/>
          <w:ins w:id="41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213D9AE" w14:textId="77777777" w:rsidR="007E4C4E" w:rsidRPr="00460CD1" w:rsidRDefault="007E4C4E" w:rsidP="005553E0">
            <w:pPr>
              <w:pStyle w:val="TAH"/>
              <w:rPr>
                <w:ins w:id="417" w:author="Jing Yue" w:date="2024-08-06T10:43:00Z"/>
              </w:rPr>
            </w:pPr>
            <w:ins w:id="418" w:author="Jing Yue" w:date="2024-08-06T10:43: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3E92B024" w14:textId="77777777" w:rsidR="007E4C4E" w:rsidRPr="00460CD1" w:rsidRDefault="007E4C4E" w:rsidP="005553E0">
            <w:pPr>
              <w:pStyle w:val="TAH"/>
              <w:rPr>
                <w:ins w:id="419" w:author="Jing Yue" w:date="2024-08-06T10:43:00Z"/>
              </w:rPr>
            </w:pPr>
            <w:ins w:id="420" w:author="Jing Yue" w:date="2024-08-06T10:43: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C3D4E" w14:textId="77777777" w:rsidR="007E4C4E" w:rsidRPr="00460CD1" w:rsidRDefault="007E4C4E" w:rsidP="005553E0">
            <w:pPr>
              <w:pStyle w:val="TAH"/>
              <w:rPr>
                <w:ins w:id="421" w:author="Jing Yue" w:date="2024-08-06T10:43:00Z"/>
              </w:rPr>
            </w:pPr>
            <w:ins w:id="422" w:author="Jing Yue" w:date="2024-08-06T10:43:00Z">
              <w:r w:rsidRPr="00460CD1">
                <w:t>Description</w:t>
              </w:r>
            </w:ins>
          </w:p>
        </w:tc>
      </w:tr>
      <w:tr w:rsidR="007E4C4E" w:rsidRPr="00460CD1" w14:paraId="4A342699" w14:textId="77777777" w:rsidTr="005553E0">
        <w:trPr>
          <w:jc w:val="center"/>
          <w:ins w:id="42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F1D4D65" w14:textId="77777777" w:rsidR="007E4C4E" w:rsidRPr="00460CD1" w:rsidRDefault="007E4C4E" w:rsidP="005553E0">
            <w:pPr>
              <w:pStyle w:val="TAL"/>
              <w:rPr>
                <w:ins w:id="424" w:author="Jing Yue" w:date="2024-08-06T10:43:00Z"/>
              </w:rPr>
            </w:pPr>
            <w:ins w:id="425" w:author="Jing Yue" w:date="2024-08-06T10:43: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122EE520" w14:textId="77777777" w:rsidR="007E4C4E" w:rsidRPr="00460CD1" w:rsidRDefault="007E4C4E" w:rsidP="005553E0">
            <w:pPr>
              <w:pStyle w:val="TAC"/>
              <w:rPr>
                <w:ins w:id="426" w:author="Jing Yue" w:date="2024-08-06T10:43:00Z"/>
              </w:rPr>
            </w:pPr>
            <w:ins w:id="427" w:author="Jing Yue" w:date="2024-08-06T10:43:00Z">
              <w:r w:rsidRPr="00460CD1">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8B067" w14:textId="5A636BEB" w:rsidR="007E4C4E" w:rsidRPr="00460CD1" w:rsidRDefault="007E4C4E" w:rsidP="005553E0">
            <w:pPr>
              <w:pStyle w:val="TAL"/>
              <w:rPr>
                <w:ins w:id="428" w:author="Jing Yue" w:date="2024-08-06T10:43:00Z"/>
              </w:rPr>
            </w:pPr>
            <w:ins w:id="429" w:author="Jing Yue" w:date="2024-08-06T10:43:00Z">
              <w:r w:rsidRPr="00460CD1">
                <w:rPr>
                  <w:kern w:val="2"/>
                </w:rPr>
                <w:t xml:space="preserve">The identifier of the analytics event. This ID can be for example </w:t>
              </w:r>
              <w:r w:rsidRPr="00460CD1">
                <w:t>"UE group route analytics", "UE density analytics", or "UE group member deviation analytics".</w:t>
              </w:r>
            </w:ins>
          </w:p>
        </w:tc>
      </w:tr>
      <w:tr w:rsidR="007E4C4E" w:rsidRPr="00460CD1" w14:paraId="4628472D" w14:textId="77777777" w:rsidTr="005553E0">
        <w:trPr>
          <w:jc w:val="center"/>
          <w:ins w:id="43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D4B5D44" w14:textId="77777777" w:rsidR="007E4C4E" w:rsidRPr="003A7E62" w:rsidRDefault="007E4C4E" w:rsidP="005553E0">
            <w:pPr>
              <w:pStyle w:val="TAL"/>
              <w:rPr>
                <w:ins w:id="431" w:author="Jing Yue" w:date="2024-08-06T10:43:00Z"/>
                <w:kern w:val="2"/>
              </w:rPr>
            </w:pPr>
            <w:ins w:id="432" w:author="Jing Yue" w:date="2024-08-06T10:43:00Z">
              <w:r w:rsidRPr="003A7E62">
                <w:rPr>
                  <w:kern w:val="2"/>
                </w:rPr>
                <w:t xml:space="preserve">Outputs for </w:t>
              </w:r>
              <w:r w:rsidRPr="003A7E62">
                <w:t>UE group route</w:t>
              </w:r>
            </w:ins>
          </w:p>
        </w:tc>
        <w:tc>
          <w:tcPr>
            <w:tcW w:w="1440" w:type="dxa"/>
            <w:tcBorders>
              <w:top w:val="single" w:sz="4" w:space="0" w:color="000000"/>
              <w:left w:val="single" w:sz="4" w:space="0" w:color="000000"/>
              <w:bottom w:val="single" w:sz="4" w:space="0" w:color="000000"/>
            </w:tcBorders>
            <w:shd w:val="clear" w:color="auto" w:fill="auto"/>
          </w:tcPr>
          <w:p w14:paraId="5F45E00E" w14:textId="77777777" w:rsidR="007E4C4E" w:rsidRPr="003A7E62" w:rsidRDefault="007E4C4E" w:rsidP="005553E0">
            <w:pPr>
              <w:pStyle w:val="TAC"/>
              <w:rPr>
                <w:ins w:id="433" w:author="Jing Yue" w:date="2024-08-06T10:43:00Z"/>
                <w:kern w:val="2"/>
              </w:rPr>
            </w:pPr>
            <w:ins w:id="434" w:author="Jing Yue" w:date="2024-08-06T10:43:00Z">
              <w:r w:rsidRPr="003A7E62">
                <w:rPr>
                  <w:kern w:val="2"/>
                </w:rPr>
                <w:t>O</w:t>
              </w:r>
            </w:ins>
          </w:p>
          <w:p w14:paraId="16B15793" w14:textId="77777777" w:rsidR="007E4C4E" w:rsidRPr="003A7E62" w:rsidRDefault="007E4C4E" w:rsidP="005553E0">
            <w:pPr>
              <w:pStyle w:val="TAC"/>
              <w:rPr>
                <w:ins w:id="435" w:author="Jing Yue" w:date="2024-08-06T10:43:00Z"/>
                <w:kern w:val="2"/>
              </w:rPr>
            </w:pPr>
            <w:ins w:id="436" w:author="Jing Yue" w:date="2024-08-06T10:43:00Z">
              <w:r w:rsidRPr="003A7E62">
                <w:rPr>
                  <w:kern w:val="2"/>
                </w:rPr>
                <w:t>(NOTE</w:t>
              </w:r>
              <w:r w:rsidRPr="003A7E62">
                <w:t> 1</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957C1" w14:textId="77777777" w:rsidR="007E4C4E" w:rsidRPr="003A7E62" w:rsidRDefault="007E4C4E" w:rsidP="005553E0">
            <w:pPr>
              <w:pStyle w:val="TAL"/>
              <w:rPr>
                <w:ins w:id="437" w:author="Jing Yue" w:date="2024-08-06T10:43:00Z"/>
                <w:kern w:val="2"/>
              </w:rPr>
            </w:pPr>
            <w:ins w:id="438" w:author="Jing Yue" w:date="2024-08-06T10:43:00Z">
              <w:r w:rsidRPr="003A7E62">
                <w:rPr>
                  <w:kern w:val="2"/>
                </w:rPr>
                <w:t>The reported analytics for</w:t>
              </w:r>
              <w:r w:rsidRPr="003A7E62">
                <w:t xml:space="preserve"> UE group route </w:t>
              </w:r>
              <w:r w:rsidRPr="003A7E62">
                <w:rPr>
                  <w:kern w:val="2"/>
                </w:rPr>
                <w:t>analytics apply.</w:t>
              </w:r>
            </w:ins>
          </w:p>
        </w:tc>
      </w:tr>
      <w:tr w:rsidR="007E4C4E" w:rsidRPr="00460CD1" w14:paraId="36AC3AF8" w14:textId="77777777" w:rsidTr="005553E0">
        <w:trPr>
          <w:jc w:val="center"/>
          <w:ins w:id="43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23F6ECE" w14:textId="77777777" w:rsidR="007E4C4E" w:rsidRPr="003A7E62" w:rsidRDefault="007E4C4E" w:rsidP="005553E0">
            <w:pPr>
              <w:pStyle w:val="TAL"/>
              <w:rPr>
                <w:ins w:id="440" w:author="Jing Yue" w:date="2024-08-06T10:43:00Z"/>
                <w:kern w:val="2"/>
              </w:rPr>
            </w:pPr>
            <w:ins w:id="441" w:author="Jing Yue" w:date="2024-08-06T10:43:00Z">
              <w:r w:rsidRPr="003A7E62">
                <w:rPr>
                  <w:kern w:val="2"/>
                  <w:lang w:val="en-US" w:eastAsia="zh-CN"/>
                </w:rPr>
                <w:t xml:space="preserve">&gt;List of </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268A8611" w14:textId="77777777" w:rsidR="007E4C4E" w:rsidRPr="003A7E62" w:rsidRDefault="007E4C4E" w:rsidP="005553E0">
            <w:pPr>
              <w:pStyle w:val="TAC"/>
              <w:rPr>
                <w:ins w:id="442" w:author="Jing Yue" w:date="2024-08-06T10:43:00Z"/>
                <w:kern w:val="2"/>
              </w:rPr>
            </w:pPr>
            <w:ins w:id="443"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45FA9E" w14:textId="77777777" w:rsidR="007E4C4E" w:rsidRPr="003A7E62" w:rsidRDefault="007E4C4E" w:rsidP="005553E0">
            <w:pPr>
              <w:pStyle w:val="TAL"/>
              <w:rPr>
                <w:ins w:id="444" w:author="Jing Yue" w:date="2024-08-06T10:43:00Z"/>
                <w:kern w:val="2"/>
              </w:rPr>
            </w:pPr>
            <w:ins w:id="445" w:author="Jing Yue" w:date="2024-08-06T10:43:00Z">
              <w:r w:rsidRPr="003A7E62">
                <w:rPr>
                  <w:kern w:val="2"/>
                </w:rPr>
                <w:t>List of identifiers of EAS.</w:t>
              </w:r>
            </w:ins>
          </w:p>
        </w:tc>
      </w:tr>
      <w:tr w:rsidR="007E4C4E" w:rsidRPr="00460CD1" w14:paraId="233CD36D" w14:textId="77777777" w:rsidTr="005553E0">
        <w:trPr>
          <w:jc w:val="center"/>
          <w:ins w:id="44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85EFF15" w14:textId="77777777" w:rsidR="007E4C4E" w:rsidRPr="003A7E62" w:rsidRDefault="007E4C4E" w:rsidP="005553E0">
            <w:pPr>
              <w:pStyle w:val="TAL"/>
              <w:rPr>
                <w:ins w:id="447" w:author="Jing Yue" w:date="2024-08-06T10:43:00Z"/>
                <w:kern w:val="2"/>
              </w:rPr>
            </w:pPr>
            <w:ins w:id="448" w:author="Jing Yue" w:date="2024-08-06T10:43:00Z">
              <w:r w:rsidRPr="003A7E62">
                <w:rPr>
                  <w:kern w:val="2"/>
                  <w:lang w:val="en-US" w:eastAsia="zh-CN"/>
                </w:rPr>
                <w:t>&gt;&gt;</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3F6C8AF1" w14:textId="77777777" w:rsidR="007E4C4E" w:rsidRPr="003A7E62" w:rsidRDefault="007E4C4E" w:rsidP="005553E0">
            <w:pPr>
              <w:pStyle w:val="TAC"/>
              <w:rPr>
                <w:ins w:id="449" w:author="Jing Yue" w:date="2024-08-06T10:43:00Z"/>
                <w:kern w:val="2"/>
              </w:rPr>
            </w:pPr>
            <w:ins w:id="450" w:author="Jing Yue" w:date="2024-08-06T10:43: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B0FE0" w14:textId="77777777" w:rsidR="007E4C4E" w:rsidRPr="003A7E62" w:rsidRDefault="007E4C4E" w:rsidP="005553E0">
            <w:pPr>
              <w:pStyle w:val="TAL"/>
              <w:rPr>
                <w:ins w:id="451" w:author="Jing Yue" w:date="2024-08-06T10:43:00Z"/>
                <w:kern w:val="2"/>
              </w:rPr>
            </w:pPr>
            <w:ins w:id="452" w:author="Jing Yue" w:date="2024-08-06T10:43:00Z">
              <w:r w:rsidRPr="003A7E62">
                <w:rPr>
                  <w:kern w:val="2"/>
                </w:rPr>
                <w:t>Identifier(s) of EAS(s).</w:t>
              </w:r>
            </w:ins>
          </w:p>
        </w:tc>
      </w:tr>
      <w:tr w:rsidR="007E4C4E" w:rsidRPr="00460CD1" w14:paraId="32579556" w14:textId="77777777" w:rsidTr="005553E0">
        <w:trPr>
          <w:jc w:val="center"/>
          <w:ins w:id="45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F87C846" w14:textId="77777777" w:rsidR="007E4C4E" w:rsidRPr="003A7E62" w:rsidRDefault="007E4C4E" w:rsidP="005553E0">
            <w:pPr>
              <w:pStyle w:val="TAL"/>
              <w:rPr>
                <w:ins w:id="454" w:author="Jing Yue" w:date="2024-08-06T10:43:00Z"/>
                <w:kern w:val="2"/>
                <w:lang w:val="en-US" w:eastAsia="zh-CN"/>
              </w:rPr>
            </w:pPr>
            <w:ins w:id="455" w:author="Jing Yue" w:date="2024-08-06T10:43:00Z">
              <w:r w:rsidRPr="003A7E62">
                <w:rPr>
                  <w:kern w:val="2"/>
                  <w:lang w:val="en-US" w:eastAsia="zh-CN"/>
                </w:rPr>
                <w:t>&gt;&gt;Route ID</w:t>
              </w:r>
            </w:ins>
          </w:p>
        </w:tc>
        <w:tc>
          <w:tcPr>
            <w:tcW w:w="1440" w:type="dxa"/>
            <w:tcBorders>
              <w:top w:val="single" w:sz="4" w:space="0" w:color="000000"/>
              <w:left w:val="single" w:sz="4" w:space="0" w:color="000000"/>
              <w:bottom w:val="single" w:sz="4" w:space="0" w:color="000000"/>
            </w:tcBorders>
            <w:shd w:val="clear" w:color="auto" w:fill="auto"/>
          </w:tcPr>
          <w:p w14:paraId="471B10CD" w14:textId="77777777" w:rsidR="007E4C4E" w:rsidRPr="003A7E62" w:rsidRDefault="007E4C4E" w:rsidP="005553E0">
            <w:pPr>
              <w:pStyle w:val="TAC"/>
              <w:rPr>
                <w:ins w:id="456" w:author="Jing Yue" w:date="2024-08-06T10:43:00Z"/>
                <w:kern w:val="2"/>
              </w:rPr>
            </w:pPr>
            <w:ins w:id="457"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06D8C" w14:textId="77777777" w:rsidR="007E4C4E" w:rsidRPr="003A7E62" w:rsidRDefault="007E4C4E" w:rsidP="005553E0">
            <w:pPr>
              <w:pStyle w:val="TAL"/>
              <w:rPr>
                <w:ins w:id="458" w:author="Jing Yue" w:date="2024-08-06T10:43:00Z"/>
                <w:kern w:val="2"/>
              </w:rPr>
            </w:pPr>
            <w:ins w:id="459" w:author="Jing Yue" w:date="2024-08-06T10:43:00Z">
              <w:r w:rsidRPr="003A7E62">
                <w:t>The identifier of the common route for the UE(s) to EAS(s).</w:t>
              </w:r>
            </w:ins>
          </w:p>
        </w:tc>
      </w:tr>
      <w:tr w:rsidR="007E4C4E" w:rsidRPr="00460CD1" w14:paraId="7114ED08" w14:textId="77777777" w:rsidTr="005553E0">
        <w:trPr>
          <w:jc w:val="center"/>
          <w:ins w:id="46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508D949" w14:textId="77777777" w:rsidR="007E4C4E" w:rsidRPr="003A7E62" w:rsidRDefault="007E4C4E" w:rsidP="005553E0">
            <w:pPr>
              <w:pStyle w:val="TAL"/>
              <w:rPr>
                <w:ins w:id="461" w:author="Jing Yue" w:date="2024-08-06T10:43:00Z"/>
                <w:kern w:val="2"/>
              </w:rPr>
            </w:pPr>
            <w:ins w:id="462" w:author="Jing Yue" w:date="2024-08-06T10:43:00Z">
              <w:r w:rsidRPr="003A7E62">
                <w:rPr>
                  <w:kern w:val="2"/>
                  <w:lang w:val="en-US" w:eastAsia="zh-CN"/>
                </w:rPr>
                <w:t>&gt;&gt;VAL UE ID(s)</w:t>
              </w:r>
            </w:ins>
          </w:p>
        </w:tc>
        <w:tc>
          <w:tcPr>
            <w:tcW w:w="1440" w:type="dxa"/>
            <w:tcBorders>
              <w:top w:val="single" w:sz="4" w:space="0" w:color="000000"/>
              <w:left w:val="single" w:sz="4" w:space="0" w:color="000000"/>
              <w:bottom w:val="single" w:sz="4" w:space="0" w:color="000000"/>
            </w:tcBorders>
            <w:shd w:val="clear" w:color="auto" w:fill="auto"/>
          </w:tcPr>
          <w:p w14:paraId="1F84A594" w14:textId="77777777" w:rsidR="007E4C4E" w:rsidRPr="003A7E62" w:rsidRDefault="007E4C4E" w:rsidP="005553E0">
            <w:pPr>
              <w:pStyle w:val="TAC"/>
              <w:rPr>
                <w:ins w:id="463" w:author="Jing Yue" w:date="2024-08-06T10:43:00Z"/>
                <w:kern w:val="2"/>
              </w:rPr>
            </w:pPr>
            <w:ins w:id="464"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D0F35C" w14:textId="77777777" w:rsidR="007E4C4E" w:rsidRPr="003A7E62" w:rsidRDefault="007E4C4E" w:rsidP="005553E0">
            <w:pPr>
              <w:pStyle w:val="TAL"/>
              <w:rPr>
                <w:ins w:id="465" w:author="Jing Yue" w:date="2024-08-06T10:43:00Z"/>
                <w:kern w:val="2"/>
              </w:rPr>
            </w:pPr>
            <w:ins w:id="466" w:author="Jing Yue" w:date="2024-08-06T10:43:00Z">
              <w:r w:rsidRPr="003A7E62">
                <w:rPr>
                  <w:kern w:val="2"/>
                </w:rPr>
                <w:t>The identifiers of the VAL UE(s) which with the common route to the</w:t>
              </w:r>
              <w:r w:rsidRPr="003A7E62">
                <w:t xml:space="preserve"> EAS(s).</w:t>
              </w:r>
            </w:ins>
          </w:p>
        </w:tc>
      </w:tr>
      <w:tr w:rsidR="007E4C4E" w:rsidRPr="00460CD1" w14:paraId="206004C6" w14:textId="77777777" w:rsidTr="005553E0">
        <w:trPr>
          <w:jc w:val="center"/>
          <w:ins w:id="46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AD6393A" w14:textId="77777777" w:rsidR="007E4C4E" w:rsidRPr="003A7E62" w:rsidRDefault="007E4C4E" w:rsidP="005553E0">
            <w:pPr>
              <w:pStyle w:val="TAL"/>
              <w:rPr>
                <w:ins w:id="468" w:author="Jing Yue" w:date="2024-08-06T10:43:00Z"/>
                <w:kern w:val="2"/>
              </w:rPr>
            </w:pPr>
            <w:ins w:id="469" w:author="Jing Yue" w:date="2024-08-06T10:43:00Z">
              <w:r w:rsidRPr="003A7E62">
                <w:rPr>
                  <w:kern w:val="2"/>
                </w:rPr>
                <w:t xml:space="preserve">Outputs for </w:t>
              </w:r>
              <w:r w:rsidRPr="003A7E62">
                <w:t>UE density</w:t>
              </w:r>
            </w:ins>
          </w:p>
        </w:tc>
        <w:tc>
          <w:tcPr>
            <w:tcW w:w="1440" w:type="dxa"/>
            <w:tcBorders>
              <w:top w:val="single" w:sz="4" w:space="0" w:color="000000"/>
              <w:left w:val="single" w:sz="4" w:space="0" w:color="000000"/>
              <w:bottom w:val="single" w:sz="4" w:space="0" w:color="000000"/>
            </w:tcBorders>
            <w:shd w:val="clear" w:color="auto" w:fill="auto"/>
          </w:tcPr>
          <w:p w14:paraId="175E4083" w14:textId="77777777" w:rsidR="007E4C4E" w:rsidRPr="003A7E62" w:rsidRDefault="007E4C4E" w:rsidP="005553E0">
            <w:pPr>
              <w:pStyle w:val="TAC"/>
              <w:rPr>
                <w:ins w:id="470" w:author="Jing Yue" w:date="2024-08-06T10:43:00Z"/>
                <w:kern w:val="2"/>
              </w:rPr>
            </w:pPr>
            <w:ins w:id="471" w:author="Jing Yue" w:date="2024-08-06T10:43:00Z">
              <w:r w:rsidRPr="003A7E62">
                <w:rPr>
                  <w:kern w:val="2"/>
                </w:rPr>
                <w:t>O</w:t>
              </w:r>
            </w:ins>
          </w:p>
          <w:p w14:paraId="15DD9E49" w14:textId="77777777" w:rsidR="007E4C4E" w:rsidRPr="003A7E62" w:rsidRDefault="007E4C4E" w:rsidP="005553E0">
            <w:pPr>
              <w:pStyle w:val="TAC"/>
              <w:rPr>
                <w:ins w:id="472" w:author="Jing Yue" w:date="2024-08-06T10:43:00Z"/>
                <w:kern w:val="2"/>
              </w:rPr>
            </w:pPr>
            <w:ins w:id="473" w:author="Jing Yue" w:date="2024-08-06T10:43:00Z">
              <w:r w:rsidRPr="003A7E62">
                <w:rPr>
                  <w:kern w:val="2"/>
                </w:rPr>
                <w:t>(NOTE</w:t>
              </w:r>
              <w:r w:rsidRPr="003A7E62">
                <w:t xml:space="preserve"> 1, </w:t>
              </w:r>
              <w:r w:rsidRPr="003A7E62">
                <w:rPr>
                  <w:kern w:val="2"/>
                </w:rPr>
                <w:t>NOTE</w:t>
              </w:r>
              <w:r w:rsidRPr="003A7E62">
                <w:t> 2</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0E0EF0" w14:textId="77777777" w:rsidR="007E4C4E" w:rsidRPr="003A7E62" w:rsidRDefault="007E4C4E" w:rsidP="005553E0">
            <w:pPr>
              <w:pStyle w:val="TAL"/>
              <w:rPr>
                <w:ins w:id="474" w:author="Jing Yue" w:date="2024-08-06T10:43:00Z"/>
                <w:kern w:val="2"/>
              </w:rPr>
            </w:pPr>
            <w:ins w:id="475" w:author="Jing Yue" w:date="2024-08-06T10:43:00Z">
              <w:r w:rsidRPr="003A7E62">
                <w:rPr>
                  <w:kern w:val="2"/>
                </w:rPr>
                <w:t>The reported analytics for</w:t>
              </w:r>
              <w:r w:rsidRPr="003A7E62">
                <w:t xml:space="preserve"> UE density</w:t>
              </w:r>
              <w:r w:rsidRPr="003A7E62">
                <w:rPr>
                  <w:kern w:val="2"/>
                </w:rPr>
                <w:t xml:space="preserve"> analytics apply.</w:t>
              </w:r>
            </w:ins>
          </w:p>
        </w:tc>
      </w:tr>
      <w:tr w:rsidR="007E4C4E" w:rsidRPr="00460CD1" w14:paraId="7861B9E7" w14:textId="77777777" w:rsidTr="005553E0">
        <w:trPr>
          <w:jc w:val="center"/>
          <w:ins w:id="47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EA3F5E0" w14:textId="77777777" w:rsidR="007E4C4E" w:rsidRPr="003A7E62" w:rsidRDefault="007E4C4E" w:rsidP="005553E0">
            <w:pPr>
              <w:pStyle w:val="TAL"/>
              <w:rPr>
                <w:ins w:id="477" w:author="Jing Yue" w:date="2024-08-06T10:43:00Z"/>
                <w:kern w:val="2"/>
              </w:rPr>
            </w:pPr>
            <w:ins w:id="478" w:author="Jing Yue" w:date="2024-08-06T10:43:00Z">
              <w:r w:rsidRPr="003A7E62">
                <w:rPr>
                  <w:lang w:val="en-US" w:eastAsia="zh-CN"/>
                </w:rPr>
                <w:t>&gt;</w:t>
              </w:r>
              <w:r w:rsidRPr="003A7E62">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131C52F7" w14:textId="77777777" w:rsidR="007E4C4E" w:rsidRPr="003A7E62" w:rsidRDefault="007E4C4E" w:rsidP="005553E0">
            <w:pPr>
              <w:pStyle w:val="TAC"/>
              <w:rPr>
                <w:ins w:id="479" w:author="Jing Yue" w:date="2024-08-06T10:43:00Z"/>
                <w:kern w:val="2"/>
              </w:rPr>
            </w:pPr>
            <w:ins w:id="480"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7973C" w14:textId="77777777" w:rsidR="007E4C4E" w:rsidRPr="003A7E62" w:rsidRDefault="007E4C4E" w:rsidP="005553E0">
            <w:pPr>
              <w:pStyle w:val="TAL"/>
              <w:rPr>
                <w:ins w:id="481" w:author="Jing Yue" w:date="2024-08-06T10:43:00Z"/>
                <w:kern w:val="2"/>
              </w:rPr>
            </w:pPr>
            <w:ins w:id="482" w:author="Jing Yue" w:date="2024-08-06T10:43:00Z">
              <w:r w:rsidRPr="003A7E62">
                <w:rPr>
                  <w:kern w:val="2"/>
                </w:rPr>
                <w:t>The geographical or service area.</w:t>
              </w:r>
            </w:ins>
          </w:p>
        </w:tc>
      </w:tr>
      <w:tr w:rsidR="007E4C4E" w:rsidRPr="00460CD1" w14:paraId="160EBF75" w14:textId="77777777" w:rsidTr="005553E0">
        <w:trPr>
          <w:jc w:val="center"/>
          <w:ins w:id="48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5825BC57" w14:textId="77777777" w:rsidR="007E4C4E" w:rsidRPr="003A7E62" w:rsidRDefault="007E4C4E" w:rsidP="005553E0">
            <w:pPr>
              <w:pStyle w:val="TAL"/>
              <w:rPr>
                <w:ins w:id="484" w:author="Jing Yue" w:date="2024-08-06T10:43:00Z"/>
                <w:kern w:val="2"/>
              </w:rPr>
            </w:pPr>
            <w:ins w:id="485" w:author="Jing Yue" w:date="2024-08-06T10:43:00Z">
              <w:r w:rsidRPr="003A7E62">
                <w:rPr>
                  <w:kern w:val="2"/>
                  <w:lang w:val="en-US" w:eastAsia="zh-CN"/>
                </w:rPr>
                <w:t>&gt;Number of UE(s)</w:t>
              </w:r>
            </w:ins>
          </w:p>
        </w:tc>
        <w:tc>
          <w:tcPr>
            <w:tcW w:w="1440" w:type="dxa"/>
            <w:tcBorders>
              <w:top w:val="single" w:sz="4" w:space="0" w:color="000000"/>
              <w:left w:val="single" w:sz="4" w:space="0" w:color="000000"/>
              <w:bottom w:val="single" w:sz="4" w:space="0" w:color="000000"/>
            </w:tcBorders>
            <w:shd w:val="clear" w:color="auto" w:fill="auto"/>
          </w:tcPr>
          <w:p w14:paraId="3AB74553" w14:textId="77777777" w:rsidR="007E4C4E" w:rsidRPr="003A7E62" w:rsidRDefault="007E4C4E" w:rsidP="005553E0">
            <w:pPr>
              <w:pStyle w:val="TAC"/>
              <w:rPr>
                <w:ins w:id="486" w:author="Jing Yue" w:date="2024-08-06T10:43:00Z"/>
                <w:kern w:val="2"/>
              </w:rPr>
            </w:pPr>
            <w:ins w:id="487" w:author="Jing Yue" w:date="2024-08-06T10:43: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B5453" w14:textId="77777777" w:rsidR="007E4C4E" w:rsidRPr="003A7E62" w:rsidRDefault="007E4C4E" w:rsidP="005553E0">
            <w:pPr>
              <w:pStyle w:val="TAL"/>
              <w:rPr>
                <w:ins w:id="488" w:author="Jing Yue" w:date="2024-08-06T10:43:00Z"/>
                <w:kern w:val="2"/>
              </w:rPr>
            </w:pPr>
            <w:ins w:id="489" w:author="Jing Yue" w:date="2024-08-06T10:43:00Z">
              <w:r w:rsidRPr="003A7E62">
                <w:rPr>
                  <w:kern w:val="2"/>
                </w:rPr>
                <w:t xml:space="preserve">The number of UE(s) in the </w:t>
              </w:r>
              <w:proofErr w:type="spellStart"/>
              <w:r w:rsidRPr="003A7E62">
                <w:rPr>
                  <w:kern w:val="2"/>
                </w:rPr>
                <w:t>AoI</w:t>
              </w:r>
              <w:proofErr w:type="spellEnd"/>
              <w:r w:rsidRPr="003A7E62">
                <w:rPr>
                  <w:kern w:val="2"/>
                </w:rPr>
                <w:t>.</w:t>
              </w:r>
            </w:ins>
          </w:p>
        </w:tc>
      </w:tr>
      <w:tr w:rsidR="007E4C4E" w:rsidRPr="00460CD1" w14:paraId="2028777B" w14:textId="77777777" w:rsidTr="005553E0">
        <w:trPr>
          <w:jc w:val="center"/>
          <w:ins w:id="49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ED3B409" w14:textId="77777777" w:rsidR="007E4C4E" w:rsidRPr="003A7E62" w:rsidRDefault="007E4C4E" w:rsidP="005553E0">
            <w:pPr>
              <w:pStyle w:val="TAL"/>
              <w:rPr>
                <w:ins w:id="491" w:author="Jing Yue" w:date="2024-08-06T10:43:00Z"/>
                <w:kern w:val="2"/>
                <w:lang w:val="en-US" w:eastAsia="zh-CN"/>
              </w:rPr>
            </w:pPr>
            <w:ins w:id="492" w:author="Jing Yue" w:date="2024-08-06T10:43:00Z">
              <w:r w:rsidRPr="003A7E62">
                <w:rPr>
                  <w:kern w:val="2"/>
                  <w:lang w:val="en-US" w:eastAsia="zh-CN"/>
                </w:rPr>
                <w:t>&gt;Density of UE</w:t>
              </w:r>
            </w:ins>
          </w:p>
        </w:tc>
        <w:tc>
          <w:tcPr>
            <w:tcW w:w="1440" w:type="dxa"/>
            <w:tcBorders>
              <w:top w:val="single" w:sz="4" w:space="0" w:color="000000"/>
              <w:left w:val="single" w:sz="4" w:space="0" w:color="000000"/>
              <w:bottom w:val="single" w:sz="4" w:space="0" w:color="000000"/>
            </w:tcBorders>
            <w:shd w:val="clear" w:color="auto" w:fill="auto"/>
          </w:tcPr>
          <w:p w14:paraId="2AAE9084" w14:textId="77777777" w:rsidR="007E4C4E" w:rsidRPr="003A7E62" w:rsidRDefault="007E4C4E" w:rsidP="005553E0">
            <w:pPr>
              <w:pStyle w:val="TAC"/>
              <w:rPr>
                <w:ins w:id="493" w:author="Jing Yue" w:date="2024-08-06T10:43:00Z"/>
                <w:kern w:val="2"/>
              </w:rPr>
            </w:pPr>
            <w:ins w:id="494"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EAEA3A" w14:textId="77777777" w:rsidR="007E4C4E" w:rsidRPr="003A7E62" w:rsidRDefault="007E4C4E" w:rsidP="005553E0">
            <w:pPr>
              <w:pStyle w:val="TAL"/>
              <w:rPr>
                <w:ins w:id="495" w:author="Jing Yue" w:date="2024-08-06T10:43:00Z"/>
                <w:kern w:val="2"/>
              </w:rPr>
            </w:pPr>
            <w:ins w:id="496" w:author="Jing Yue" w:date="2024-08-06T10:43:00Z">
              <w:r w:rsidRPr="003A7E62">
                <w:rPr>
                  <w:kern w:val="2"/>
                </w:rPr>
                <w:t xml:space="preserve">The density of UE in the </w:t>
              </w:r>
              <w:proofErr w:type="spellStart"/>
              <w:r w:rsidRPr="003A7E62">
                <w:rPr>
                  <w:kern w:val="2"/>
                </w:rPr>
                <w:t>AoI</w:t>
              </w:r>
              <w:proofErr w:type="spellEnd"/>
              <w:r w:rsidRPr="003A7E62">
                <w:rPr>
                  <w:kern w:val="2"/>
                </w:rPr>
                <w:t>.</w:t>
              </w:r>
            </w:ins>
          </w:p>
        </w:tc>
      </w:tr>
      <w:tr w:rsidR="007E4C4E" w:rsidRPr="00460CD1" w14:paraId="7780DC76" w14:textId="77777777" w:rsidTr="005553E0">
        <w:trPr>
          <w:jc w:val="center"/>
          <w:ins w:id="49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B7C7D4E" w14:textId="77777777" w:rsidR="007E4C4E" w:rsidRPr="003A7E62" w:rsidRDefault="007E4C4E" w:rsidP="005553E0">
            <w:pPr>
              <w:pStyle w:val="TAL"/>
              <w:rPr>
                <w:ins w:id="498" w:author="Jing Yue" w:date="2024-08-06T10:43:00Z"/>
                <w:kern w:val="2"/>
              </w:rPr>
            </w:pPr>
            <w:ins w:id="499" w:author="Jing Yue" w:date="2024-08-06T10:43:00Z">
              <w:r w:rsidRPr="003A7E62">
                <w:rPr>
                  <w:kern w:val="2"/>
                </w:rPr>
                <w:t xml:space="preserve">Outputs for </w:t>
              </w:r>
              <w:r w:rsidRPr="003A7E62">
                <w:t>UE group member deviation</w:t>
              </w:r>
            </w:ins>
          </w:p>
        </w:tc>
        <w:tc>
          <w:tcPr>
            <w:tcW w:w="1440" w:type="dxa"/>
            <w:tcBorders>
              <w:top w:val="single" w:sz="4" w:space="0" w:color="000000"/>
              <w:left w:val="single" w:sz="4" w:space="0" w:color="000000"/>
              <w:bottom w:val="single" w:sz="4" w:space="0" w:color="000000"/>
            </w:tcBorders>
            <w:shd w:val="clear" w:color="auto" w:fill="auto"/>
          </w:tcPr>
          <w:p w14:paraId="01DFE817" w14:textId="77777777" w:rsidR="007E4C4E" w:rsidRPr="003A7E62" w:rsidRDefault="007E4C4E" w:rsidP="005553E0">
            <w:pPr>
              <w:pStyle w:val="TAC"/>
              <w:rPr>
                <w:ins w:id="500" w:author="Jing Yue" w:date="2024-08-06T10:43:00Z"/>
                <w:kern w:val="2"/>
              </w:rPr>
            </w:pPr>
            <w:ins w:id="501" w:author="Jing Yue" w:date="2024-08-06T10:43:00Z">
              <w:r w:rsidRPr="003A7E62">
                <w:rPr>
                  <w:kern w:val="2"/>
                </w:rPr>
                <w:t>O</w:t>
              </w:r>
            </w:ins>
          </w:p>
          <w:p w14:paraId="05D76A2A" w14:textId="77777777" w:rsidR="007E4C4E" w:rsidRPr="003A7E62" w:rsidRDefault="007E4C4E" w:rsidP="005553E0">
            <w:pPr>
              <w:pStyle w:val="TAC"/>
              <w:rPr>
                <w:ins w:id="502" w:author="Jing Yue" w:date="2024-08-06T10:43:00Z"/>
                <w:kern w:val="2"/>
              </w:rPr>
            </w:pPr>
            <w:ins w:id="503" w:author="Jing Yue" w:date="2024-08-06T10:43:00Z">
              <w:r w:rsidRPr="003A7E62">
                <w:rPr>
                  <w:kern w:val="2"/>
                </w:rPr>
                <w:t>(NOTE</w:t>
              </w:r>
              <w:r w:rsidRPr="003A7E62">
                <w:t xml:space="preserve"> 1, </w:t>
              </w:r>
              <w:r w:rsidRPr="003A7E62">
                <w:rPr>
                  <w:kern w:val="2"/>
                </w:rPr>
                <w:t>NOTE</w:t>
              </w:r>
              <w:r w:rsidRPr="003A7E62">
                <w:t> 3</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107C64" w14:textId="77777777" w:rsidR="007E4C4E" w:rsidRPr="003A7E62" w:rsidRDefault="007E4C4E" w:rsidP="005553E0">
            <w:pPr>
              <w:pStyle w:val="TAL"/>
              <w:rPr>
                <w:ins w:id="504" w:author="Jing Yue" w:date="2024-08-06T10:43:00Z"/>
                <w:kern w:val="2"/>
              </w:rPr>
            </w:pPr>
            <w:ins w:id="505" w:author="Jing Yue" w:date="2024-08-06T10:43:00Z">
              <w:r w:rsidRPr="003A7E62">
                <w:rPr>
                  <w:kern w:val="2"/>
                </w:rPr>
                <w:t>The reported analytics for</w:t>
              </w:r>
              <w:r w:rsidRPr="003A7E62">
                <w:t xml:space="preserve"> group member deviation</w:t>
              </w:r>
              <w:r w:rsidRPr="003A7E62">
                <w:rPr>
                  <w:kern w:val="2"/>
                </w:rPr>
                <w:t xml:space="preserve"> analytics apply.</w:t>
              </w:r>
            </w:ins>
          </w:p>
        </w:tc>
      </w:tr>
      <w:tr w:rsidR="007E4C4E" w:rsidRPr="00460CD1" w14:paraId="0BAB5EB4" w14:textId="77777777" w:rsidTr="005553E0">
        <w:trPr>
          <w:jc w:val="center"/>
          <w:ins w:id="50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5968B26" w14:textId="77777777" w:rsidR="007E4C4E" w:rsidRPr="00460CD1" w:rsidRDefault="007E4C4E" w:rsidP="005553E0">
            <w:pPr>
              <w:pStyle w:val="TAL"/>
              <w:rPr>
                <w:ins w:id="507" w:author="Jing Yue" w:date="2024-08-06T10:43:00Z"/>
                <w:kern w:val="2"/>
              </w:rPr>
            </w:pPr>
            <w:ins w:id="508" w:author="Jing Yue" w:date="2024-08-06T10:43:00Z">
              <w:r w:rsidRPr="00460CD1">
                <w:rPr>
                  <w:lang w:val="en-US" w:eastAsia="zh-CN"/>
                </w:rPr>
                <w:t>&gt;</w:t>
              </w:r>
              <w:r w:rsidRPr="00460CD1">
                <w:rPr>
                  <w:kern w:val="2"/>
                </w:rPr>
                <w:t>Application Group ID</w:t>
              </w:r>
            </w:ins>
          </w:p>
        </w:tc>
        <w:tc>
          <w:tcPr>
            <w:tcW w:w="1440" w:type="dxa"/>
            <w:tcBorders>
              <w:top w:val="single" w:sz="4" w:space="0" w:color="000000"/>
              <w:left w:val="single" w:sz="4" w:space="0" w:color="000000"/>
              <w:bottom w:val="single" w:sz="4" w:space="0" w:color="000000"/>
            </w:tcBorders>
            <w:shd w:val="clear" w:color="auto" w:fill="auto"/>
          </w:tcPr>
          <w:p w14:paraId="1B64FECF" w14:textId="77777777" w:rsidR="007E4C4E" w:rsidRPr="00460CD1" w:rsidRDefault="007E4C4E" w:rsidP="005553E0">
            <w:pPr>
              <w:pStyle w:val="TAC"/>
              <w:rPr>
                <w:ins w:id="509" w:author="Jing Yue" w:date="2024-08-06T10:43:00Z"/>
                <w:kern w:val="2"/>
              </w:rPr>
            </w:pPr>
            <w:ins w:id="510"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90020D" w14:textId="77777777" w:rsidR="007E4C4E" w:rsidRPr="00460CD1" w:rsidRDefault="007E4C4E" w:rsidP="005553E0">
            <w:pPr>
              <w:pStyle w:val="TAL"/>
              <w:rPr>
                <w:ins w:id="511" w:author="Jing Yue" w:date="2024-08-06T10:43:00Z"/>
                <w:kern w:val="2"/>
              </w:rPr>
            </w:pPr>
            <w:ins w:id="512" w:author="Jing Yue" w:date="2024-08-06T10:43:00Z">
              <w:r w:rsidRPr="00460CD1">
                <w:rPr>
                  <w:lang w:eastAsia="ko-KR"/>
                </w:rPr>
                <w:t>Application group identifier</w:t>
              </w:r>
              <w:r w:rsidRPr="00460CD1">
                <w:rPr>
                  <w:kern w:val="2"/>
                </w:rPr>
                <w:t>.</w:t>
              </w:r>
            </w:ins>
          </w:p>
        </w:tc>
      </w:tr>
      <w:tr w:rsidR="007E4C4E" w:rsidRPr="00460CD1" w14:paraId="7E4189F3" w14:textId="77777777" w:rsidTr="005553E0">
        <w:trPr>
          <w:jc w:val="center"/>
          <w:ins w:id="51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85CD8C9" w14:textId="6670678F" w:rsidR="007E4C4E" w:rsidRPr="00460CD1" w:rsidRDefault="007E4C4E" w:rsidP="005553E0">
            <w:pPr>
              <w:pStyle w:val="TAL"/>
              <w:rPr>
                <w:ins w:id="514" w:author="Jing Yue" w:date="2024-08-06T10:43:00Z"/>
                <w:lang w:val="en-US" w:eastAsia="zh-CN"/>
              </w:rPr>
            </w:pPr>
            <w:ins w:id="515" w:author="Jing Yue" w:date="2024-08-06T10:43:00Z">
              <w:r w:rsidRPr="00460CD1">
                <w:rPr>
                  <w:kern w:val="2"/>
                  <w:lang w:val="en-US" w:eastAsia="zh-CN"/>
                </w:rPr>
                <w:t>&gt;&gt;</w:t>
              </w:r>
            </w:ins>
            <w:ins w:id="516" w:author="Jing Yue_r1" w:date="2024-08-22T07:00:00Z">
              <w:r w:rsidR="005C507C">
                <w:rPr>
                  <w:kern w:val="2"/>
                  <w:lang w:val="en-US" w:eastAsia="zh-CN"/>
                </w:rPr>
                <w:t xml:space="preserve">Target </w:t>
              </w:r>
            </w:ins>
            <w:ins w:id="517" w:author="Jing Yue" w:date="2024-08-06T10:43:00Z">
              <w:r w:rsidRPr="00460CD1">
                <w:t xml:space="preserve">Group </w:t>
              </w:r>
            </w:ins>
            <w:ins w:id="518" w:author="Jing Yue_r1" w:date="2024-08-22T07:00:00Z">
              <w:r w:rsidR="005C507C">
                <w:t>member</w:t>
              </w:r>
            </w:ins>
            <w:ins w:id="519" w:author="Jing Yue" w:date="2024-08-06T10:43:00Z">
              <w:r w:rsidRPr="00460CD1">
                <w:t xml:space="preserve"> UE ID</w:t>
              </w:r>
            </w:ins>
          </w:p>
        </w:tc>
        <w:tc>
          <w:tcPr>
            <w:tcW w:w="1440" w:type="dxa"/>
            <w:tcBorders>
              <w:top w:val="single" w:sz="4" w:space="0" w:color="000000"/>
              <w:left w:val="single" w:sz="4" w:space="0" w:color="000000"/>
              <w:bottom w:val="single" w:sz="4" w:space="0" w:color="000000"/>
            </w:tcBorders>
            <w:shd w:val="clear" w:color="auto" w:fill="auto"/>
          </w:tcPr>
          <w:p w14:paraId="2CF5761B" w14:textId="77777777" w:rsidR="007E4C4E" w:rsidRPr="00460CD1" w:rsidRDefault="007E4C4E" w:rsidP="005553E0">
            <w:pPr>
              <w:pStyle w:val="TAC"/>
              <w:rPr>
                <w:ins w:id="520" w:author="Jing Yue" w:date="2024-08-06T10:43:00Z"/>
                <w:kern w:val="2"/>
              </w:rPr>
            </w:pPr>
            <w:ins w:id="521"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0B08A" w14:textId="35951726" w:rsidR="007E4C4E" w:rsidRPr="00460CD1" w:rsidRDefault="007E4C4E" w:rsidP="005553E0">
            <w:pPr>
              <w:pStyle w:val="TAL"/>
              <w:rPr>
                <w:ins w:id="522" w:author="Jing Yue" w:date="2024-08-06T10:43:00Z"/>
                <w:lang w:eastAsia="ko-KR"/>
              </w:rPr>
            </w:pPr>
            <w:ins w:id="523" w:author="Jing Yue" w:date="2024-08-06T10:43:00Z">
              <w:r w:rsidRPr="00460CD1">
                <w:rPr>
                  <w:kern w:val="2"/>
                </w:rPr>
                <w:t xml:space="preserve">The identifier of the </w:t>
              </w:r>
            </w:ins>
            <w:ins w:id="524" w:author="Jing Yue_r1" w:date="2024-08-22T07:00:00Z">
              <w:r w:rsidR="00702C92">
                <w:rPr>
                  <w:kern w:val="2"/>
                </w:rPr>
                <w:t xml:space="preserve">target </w:t>
              </w:r>
            </w:ins>
            <w:ins w:id="525" w:author="Jing Yue" w:date="2024-08-06T10:43:00Z">
              <w:r w:rsidRPr="00460CD1">
                <w:rPr>
                  <w:kern w:val="2"/>
                </w:rPr>
                <w:t xml:space="preserve">group </w:t>
              </w:r>
            </w:ins>
            <w:ins w:id="526" w:author="Jing Yue_r1" w:date="2024-08-22T07:00:00Z">
              <w:r w:rsidR="00702C92">
                <w:rPr>
                  <w:kern w:val="2"/>
                </w:rPr>
                <w:t>member</w:t>
              </w:r>
            </w:ins>
            <w:ins w:id="527" w:author="Jing Yue" w:date="2024-08-06T10:43:00Z">
              <w:r w:rsidRPr="00460CD1">
                <w:rPr>
                  <w:kern w:val="2"/>
                </w:rPr>
                <w:t xml:space="preserve"> UE.</w:t>
              </w:r>
            </w:ins>
          </w:p>
        </w:tc>
      </w:tr>
      <w:tr w:rsidR="007E4C4E" w:rsidRPr="00460CD1" w14:paraId="72032C52" w14:textId="77777777" w:rsidTr="005553E0">
        <w:trPr>
          <w:jc w:val="center"/>
          <w:ins w:id="52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3563E17" w14:textId="77777777" w:rsidR="007E4C4E" w:rsidRPr="00460CD1" w:rsidRDefault="007E4C4E" w:rsidP="005553E0">
            <w:pPr>
              <w:pStyle w:val="TAL"/>
              <w:rPr>
                <w:ins w:id="529" w:author="Jing Yue" w:date="2024-08-06T10:43:00Z"/>
                <w:kern w:val="2"/>
              </w:rPr>
            </w:pPr>
            <w:ins w:id="530" w:author="Jing Yue" w:date="2024-08-06T10:43:00Z">
              <w:r w:rsidRPr="00460CD1">
                <w:rPr>
                  <w:kern w:val="2"/>
                  <w:lang w:val="en-US" w:eastAsia="zh-CN"/>
                </w:rPr>
                <w:t xml:space="preserve">&gt;List of </w:t>
              </w:r>
              <w:r w:rsidRPr="00460CD1">
                <w:rPr>
                  <w:kern w:val="2"/>
                </w:rPr>
                <w:t>VAL UE ID(s)</w:t>
              </w:r>
            </w:ins>
          </w:p>
        </w:tc>
        <w:tc>
          <w:tcPr>
            <w:tcW w:w="1440" w:type="dxa"/>
            <w:tcBorders>
              <w:top w:val="single" w:sz="4" w:space="0" w:color="000000"/>
              <w:left w:val="single" w:sz="4" w:space="0" w:color="000000"/>
              <w:bottom w:val="single" w:sz="4" w:space="0" w:color="000000"/>
            </w:tcBorders>
            <w:shd w:val="clear" w:color="auto" w:fill="auto"/>
          </w:tcPr>
          <w:p w14:paraId="0E98DA4A" w14:textId="77777777" w:rsidR="007E4C4E" w:rsidRPr="00460CD1" w:rsidRDefault="007E4C4E" w:rsidP="005553E0">
            <w:pPr>
              <w:pStyle w:val="TAC"/>
              <w:rPr>
                <w:ins w:id="531" w:author="Jing Yue" w:date="2024-08-06T10:43:00Z"/>
                <w:kern w:val="2"/>
              </w:rPr>
            </w:pPr>
            <w:ins w:id="532"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FB0BDF" w14:textId="24E5C9DD" w:rsidR="007E4C4E" w:rsidRPr="00460CD1" w:rsidRDefault="007E4C4E" w:rsidP="005553E0">
            <w:pPr>
              <w:pStyle w:val="TAL"/>
              <w:rPr>
                <w:ins w:id="533" w:author="Jing Yue" w:date="2024-08-06T10:43:00Z"/>
                <w:kern w:val="2"/>
              </w:rPr>
            </w:pPr>
            <w:ins w:id="534" w:author="Jing Yue" w:date="2024-08-06T10:43:00Z">
              <w:r w:rsidRPr="00460CD1">
                <w:rPr>
                  <w:kern w:val="2"/>
                </w:rPr>
                <w:t xml:space="preserve">The VAL UE(s) which with different behaviour with the majority group members or the </w:t>
              </w:r>
            </w:ins>
            <w:ins w:id="535" w:author="Jing Yue_r1" w:date="2024-08-22T07:01:00Z">
              <w:r w:rsidR="00702C92">
                <w:rPr>
                  <w:kern w:val="2"/>
                </w:rPr>
                <w:t xml:space="preserve">target </w:t>
              </w:r>
            </w:ins>
            <w:ins w:id="536" w:author="Jing Yue" w:date="2024-08-06T10:43:00Z">
              <w:r w:rsidRPr="00460CD1">
                <w:rPr>
                  <w:kern w:val="2"/>
                </w:rPr>
                <w:t xml:space="preserve">group </w:t>
              </w:r>
            </w:ins>
            <w:ins w:id="537" w:author="Jing Yue_r1" w:date="2024-08-22T07:01:00Z">
              <w:r w:rsidR="00702C92">
                <w:rPr>
                  <w:kern w:val="2"/>
                </w:rPr>
                <w:t>member</w:t>
              </w:r>
            </w:ins>
            <w:ins w:id="538" w:author="Jing Yue" w:date="2024-08-06T10:43:00Z">
              <w:r w:rsidRPr="00460CD1">
                <w:rPr>
                  <w:kern w:val="2"/>
                </w:rPr>
                <w:t>.</w:t>
              </w:r>
            </w:ins>
          </w:p>
        </w:tc>
      </w:tr>
      <w:tr w:rsidR="007E4C4E" w:rsidRPr="00460CD1" w14:paraId="3C461FAE" w14:textId="77777777" w:rsidTr="005553E0">
        <w:trPr>
          <w:jc w:val="center"/>
          <w:ins w:id="53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EC83C79" w14:textId="77777777" w:rsidR="007E4C4E" w:rsidRPr="00460CD1" w:rsidRDefault="007E4C4E" w:rsidP="005553E0">
            <w:pPr>
              <w:pStyle w:val="TAL"/>
              <w:rPr>
                <w:ins w:id="540" w:author="Jing Yue" w:date="2024-08-06T10:43:00Z"/>
                <w:kern w:val="2"/>
              </w:rPr>
            </w:pPr>
            <w:ins w:id="541" w:author="Jing Yue" w:date="2024-08-06T10:43:00Z">
              <w:r w:rsidRPr="00460CD1">
                <w:rPr>
                  <w:kern w:val="2"/>
                  <w:lang w:val="en-US" w:eastAsia="zh-CN"/>
                </w:rPr>
                <w:t>&gt;&gt;</w:t>
              </w:r>
              <w:r w:rsidRPr="00460CD1">
                <w:rPr>
                  <w:kern w:val="2"/>
                </w:rPr>
                <w:t>VAL UE ID</w:t>
              </w:r>
            </w:ins>
          </w:p>
        </w:tc>
        <w:tc>
          <w:tcPr>
            <w:tcW w:w="1440" w:type="dxa"/>
            <w:tcBorders>
              <w:top w:val="single" w:sz="4" w:space="0" w:color="000000"/>
              <w:left w:val="single" w:sz="4" w:space="0" w:color="000000"/>
              <w:bottom w:val="single" w:sz="4" w:space="0" w:color="000000"/>
            </w:tcBorders>
            <w:shd w:val="clear" w:color="auto" w:fill="auto"/>
          </w:tcPr>
          <w:p w14:paraId="62C4E35E" w14:textId="77777777" w:rsidR="007E4C4E" w:rsidRPr="00460CD1" w:rsidRDefault="007E4C4E" w:rsidP="005553E0">
            <w:pPr>
              <w:pStyle w:val="TAC"/>
              <w:rPr>
                <w:ins w:id="542" w:author="Jing Yue" w:date="2024-08-06T10:43:00Z"/>
                <w:kern w:val="2"/>
              </w:rPr>
            </w:pPr>
            <w:ins w:id="543"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37F44" w14:textId="77777777" w:rsidR="007E4C4E" w:rsidRPr="00460CD1" w:rsidRDefault="007E4C4E" w:rsidP="005553E0">
            <w:pPr>
              <w:pStyle w:val="TAL"/>
              <w:rPr>
                <w:ins w:id="544" w:author="Jing Yue" w:date="2024-08-06T10:43:00Z"/>
                <w:kern w:val="2"/>
              </w:rPr>
            </w:pPr>
            <w:ins w:id="545" w:author="Jing Yue" w:date="2024-08-06T10:43:00Z">
              <w:r w:rsidRPr="00460CD1">
                <w:rPr>
                  <w:kern w:val="2"/>
                </w:rPr>
                <w:t>Identifier of the VAL UE.</w:t>
              </w:r>
            </w:ins>
          </w:p>
        </w:tc>
      </w:tr>
      <w:tr w:rsidR="007E4C4E" w:rsidRPr="00460CD1" w14:paraId="4696C6FD" w14:textId="77777777" w:rsidTr="005553E0">
        <w:trPr>
          <w:jc w:val="center"/>
          <w:ins w:id="546"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93A3717" w14:textId="77777777" w:rsidR="007E4C4E" w:rsidRPr="00460CD1" w:rsidRDefault="007E4C4E" w:rsidP="005553E0">
            <w:pPr>
              <w:pStyle w:val="TAL"/>
              <w:rPr>
                <w:ins w:id="547" w:author="Jing Yue" w:date="2024-08-06T10:43:00Z"/>
                <w:kern w:val="2"/>
              </w:rPr>
            </w:pPr>
            <w:ins w:id="548" w:author="Jing Yue" w:date="2024-08-06T10:43:00Z">
              <w:r w:rsidRPr="00460CD1">
                <w:rPr>
                  <w:kern w:val="2"/>
                  <w:lang w:val="en-US" w:eastAsia="zh-CN"/>
                </w:rPr>
                <w:t>&gt;&gt;Deviation</w:t>
              </w:r>
            </w:ins>
          </w:p>
        </w:tc>
        <w:tc>
          <w:tcPr>
            <w:tcW w:w="1440" w:type="dxa"/>
            <w:tcBorders>
              <w:top w:val="single" w:sz="4" w:space="0" w:color="000000"/>
              <w:left w:val="single" w:sz="4" w:space="0" w:color="000000"/>
              <w:bottom w:val="single" w:sz="4" w:space="0" w:color="000000"/>
            </w:tcBorders>
            <w:shd w:val="clear" w:color="auto" w:fill="auto"/>
          </w:tcPr>
          <w:p w14:paraId="7960683C" w14:textId="77777777" w:rsidR="007E4C4E" w:rsidRPr="00460CD1" w:rsidRDefault="007E4C4E" w:rsidP="005553E0">
            <w:pPr>
              <w:pStyle w:val="TAC"/>
              <w:rPr>
                <w:ins w:id="549" w:author="Jing Yue" w:date="2024-08-06T10:43:00Z"/>
                <w:kern w:val="2"/>
              </w:rPr>
            </w:pPr>
            <w:ins w:id="550"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BC1CF" w14:textId="5DB20246" w:rsidR="007E4C4E" w:rsidRPr="00460CD1" w:rsidRDefault="007E4C4E" w:rsidP="005553E0">
            <w:pPr>
              <w:pStyle w:val="TAL"/>
              <w:rPr>
                <w:ins w:id="551" w:author="Jing Yue" w:date="2024-08-06T10:43:00Z"/>
                <w:kern w:val="2"/>
              </w:rPr>
            </w:pPr>
            <w:ins w:id="552" w:author="Jing Yue" w:date="2024-08-06T10:43:00Z">
              <w:r w:rsidRPr="00460CD1">
                <w:rPr>
                  <w:kern w:val="2"/>
                </w:rPr>
                <w:t xml:space="preserve">Detail information of deviation for the VAL UE, e.g., different moving direction or moving speed, distance with the </w:t>
              </w:r>
            </w:ins>
            <w:ins w:id="553" w:author="Jing Yue_r1" w:date="2024-08-22T07:01:00Z">
              <w:r w:rsidR="00702C92">
                <w:rPr>
                  <w:kern w:val="2"/>
                </w:rPr>
                <w:t xml:space="preserve">target </w:t>
              </w:r>
            </w:ins>
            <w:ins w:id="554" w:author="Jing Yue" w:date="2024-08-06T10:43:00Z">
              <w:r w:rsidRPr="00460CD1">
                <w:rPr>
                  <w:kern w:val="2"/>
                </w:rPr>
                <w:t xml:space="preserve">group </w:t>
              </w:r>
            </w:ins>
            <w:ins w:id="555" w:author="Jing Yue_r1" w:date="2024-08-22T07:01:00Z">
              <w:r w:rsidR="00702C92">
                <w:rPr>
                  <w:kern w:val="2"/>
                </w:rPr>
                <w:t>member</w:t>
              </w:r>
            </w:ins>
            <w:ins w:id="556" w:author="Jing Yue" w:date="2024-08-06T10:43:00Z">
              <w:r w:rsidRPr="00460CD1">
                <w:rPr>
                  <w:kern w:val="2"/>
                </w:rPr>
                <w:t>.</w:t>
              </w:r>
            </w:ins>
          </w:p>
        </w:tc>
      </w:tr>
      <w:tr w:rsidR="007E4C4E" w:rsidRPr="00460CD1" w14:paraId="60DD741F" w14:textId="77777777" w:rsidTr="005553E0">
        <w:trPr>
          <w:jc w:val="center"/>
          <w:ins w:id="55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15CB8DF" w14:textId="77777777" w:rsidR="007E4C4E" w:rsidRPr="00460CD1" w:rsidRDefault="007E4C4E" w:rsidP="005553E0">
            <w:pPr>
              <w:pStyle w:val="TAL"/>
              <w:rPr>
                <w:ins w:id="558" w:author="Jing Yue" w:date="2024-08-06T10:43:00Z"/>
                <w:kern w:val="2"/>
                <w:lang w:val="en-US" w:eastAsia="zh-CN"/>
              </w:rPr>
            </w:pPr>
            <w:ins w:id="559" w:author="Jing Yue" w:date="2024-08-06T10:43: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shd w:val="clear" w:color="auto" w:fill="auto"/>
          </w:tcPr>
          <w:p w14:paraId="7D2D0F23" w14:textId="77777777" w:rsidR="007E4C4E" w:rsidRPr="00460CD1" w:rsidRDefault="007E4C4E" w:rsidP="005553E0">
            <w:pPr>
              <w:pStyle w:val="TAC"/>
              <w:rPr>
                <w:ins w:id="560" w:author="Jing Yue" w:date="2024-08-06T10:43:00Z"/>
                <w:kern w:val="2"/>
              </w:rPr>
            </w:pPr>
            <w:ins w:id="561"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AA089" w14:textId="77777777" w:rsidR="007E4C4E" w:rsidRPr="00460CD1" w:rsidRDefault="007E4C4E" w:rsidP="005553E0">
            <w:pPr>
              <w:pStyle w:val="TAL"/>
              <w:rPr>
                <w:ins w:id="562" w:author="Jing Yue" w:date="2024-08-06T10:43:00Z"/>
                <w:kern w:val="2"/>
              </w:rPr>
            </w:pPr>
            <w:ins w:id="563" w:author="Jing Yue" w:date="2024-08-06T10:43:00Z">
              <w:r w:rsidRPr="00460CD1">
                <w:rPr>
                  <w:kern w:val="2"/>
                </w:rPr>
                <w:t xml:space="preserve">The time duration of this UE </w:t>
              </w:r>
              <w:r w:rsidRPr="00460CD1">
                <w:rPr>
                  <w:kern w:val="2"/>
                  <w:lang w:val="en-US" w:eastAsia="zh-CN"/>
                </w:rPr>
                <w:t>deviation</w:t>
              </w:r>
              <w:r w:rsidRPr="00460CD1">
                <w:rPr>
                  <w:kern w:val="2"/>
                </w:rPr>
                <w:t>.</w:t>
              </w:r>
            </w:ins>
          </w:p>
        </w:tc>
      </w:tr>
      <w:tr w:rsidR="007E4C4E" w:rsidRPr="00460CD1" w14:paraId="4CB974A3" w14:textId="77777777" w:rsidTr="005553E0">
        <w:trPr>
          <w:jc w:val="center"/>
          <w:ins w:id="56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ABCA6A0" w14:textId="77777777" w:rsidR="007E4C4E" w:rsidRPr="00460CD1" w:rsidRDefault="007E4C4E" w:rsidP="005553E0">
            <w:pPr>
              <w:pStyle w:val="TAL"/>
              <w:rPr>
                <w:ins w:id="565" w:author="Jing Yue" w:date="2024-08-06T10:43:00Z"/>
                <w:kern w:val="2"/>
              </w:rPr>
            </w:pPr>
            <w:ins w:id="566" w:author="Jing Yue" w:date="2024-08-06T10:43:00Z">
              <w:r w:rsidRPr="00460CD1">
                <w:rPr>
                  <w:kern w:val="2"/>
                  <w:lang w:val="en-US" w:eastAsia="zh-CN"/>
                </w:rPr>
                <w:t>Validity Time</w:t>
              </w:r>
            </w:ins>
          </w:p>
        </w:tc>
        <w:tc>
          <w:tcPr>
            <w:tcW w:w="1440" w:type="dxa"/>
            <w:tcBorders>
              <w:top w:val="single" w:sz="4" w:space="0" w:color="000000"/>
              <w:left w:val="single" w:sz="4" w:space="0" w:color="000000"/>
              <w:bottom w:val="single" w:sz="4" w:space="0" w:color="000000"/>
            </w:tcBorders>
            <w:shd w:val="clear" w:color="auto" w:fill="auto"/>
          </w:tcPr>
          <w:p w14:paraId="2251080A" w14:textId="77777777" w:rsidR="007E4C4E" w:rsidRPr="00460CD1" w:rsidRDefault="007E4C4E" w:rsidP="005553E0">
            <w:pPr>
              <w:pStyle w:val="TAC"/>
              <w:rPr>
                <w:ins w:id="567" w:author="Jing Yue" w:date="2024-08-06T10:43:00Z"/>
                <w:kern w:val="2"/>
              </w:rPr>
            </w:pPr>
            <w:ins w:id="568"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AE3F27" w14:textId="77777777" w:rsidR="007E4C4E" w:rsidRPr="00460CD1" w:rsidRDefault="007E4C4E" w:rsidP="005553E0">
            <w:pPr>
              <w:pStyle w:val="TAL"/>
              <w:rPr>
                <w:ins w:id="569" w:author="Jing Yue" w:date="2024-08-06T10:43:00Z"/>
                <w:kern w:val="2"/>
              </w:rPr>
            </w:pPr>
            <w:ins w:id="570" w:author="Jing Yue" w:date="2024-08-06T10:43:00Z">
              <w:r w:rsidRPr="00460CD1">
                <w:rPr>
                  <w:kern w:val="2"/>
                </w:rPr>
                <w:t>The valid time duration of the analytics.</w:t>
              </w:r>
            </w:ins>
          </w:p>
        </w:tc>
      </w:tr>
      <w:tr w:rsidR="007E4C4E" w:rsidRPr="00460CD1" w14:paraId="109F6AEE" w14:textId="77777777" w:rsidTr="005553E0">
        <w:trPr>
          <w:jc w:val="center"/>
          <w:ins w:id="57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1BC7745" w14:textId="77777777" w:rsidR="007E4C4E" w:rsidRPr="00460CD1" w:rsidRDefault="007E4C4E" w:rsidP="005553E0">
            <w:pPr>
              <w:pStyle w:val="TAL"/>
              <w:rPr>
                <w:ins w:id="572" w:author="Jing Yue" w:date="2024-08-06T10:43:00Z"/>
                <w:kern w:val="2"/>
              </w:rPr>
            </w:pPr>
            <w:ins w:id="573" w:author="Jing Yue" w:date="2024-08-06T10:43:00Z">
              <w:r w:rsidRPr="00460CD1">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363854AE" w14:textId="77777777" w:rsidR="007E4C4E" w:rsidRPr="00460CD1" w:rsidRDefault="007E4C4E" w:rsidP="005553E0">
            <w:pPr>
              <w:pStyle w:val="TAC"/>
              <w:rPr>
                <w:ins w:id="574" w:author="Jing Yue" w:date="2024-08-06T10:43:00Z"/>
                <w:kern w:val="2"/>
              </w:rPr>
            </w:pPr>
            <w:ins w:id="575"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155D0C" w14:textId="77777777" w:rsidR="007E4C4E" w:rsidRPr="00460CD1" w:rsidRDefault="007E4C4E" w:rsidP="005553E0">
            <w:pPr>
              <w:pStyle w:val="TAL"/>
              <w:rPr>
                <w:ins w:id="576" w:author="Jing Yue" w:date="2024-08-06T10:43:00Z"/>
                <w:kern w:val="2"/>
              </w:rPr>
            </w:pPr>
            <w:ins w:id="577" w:author="Jing Yue" w:date="2024-08-06T10:43:00Z">
              <w:r w:rsidRPr="00460CD1">
                <w:rPr>
                  <w:kern w:val="2"/>
                </w:rPr>
                <w:t>For predictive analytics, the achieved confidence level can be provided.</w:t>
              </w:r>
            </w:ins>
          </w:p>
        </w:tc>
      </w:tr>
      <w:tr w:rsidR="007E4C4E" w:rsidRPr="00460CD1" w14:paraId="264BA84E" w14:textId="77777777" w:rsidTr="005553E0">
        <w:trPr>
          <w:jc w:val="center"/>
          <w:ins w:id="578" w:author="Jing Yue" w:date="2024-08-06T10: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ED5F092" w14:textId="77777777" w:rsidR="007E4C4E" w:rsidRDefault="007E4C4E" w:rsidP="005553E0">
            <w:pPr>
              <w:pStyle w:val="TAN"/>
              <w:rPr>
                <w:ins w:id="579" w:author="Jing Yue" w:date="2024-08-06T10:43:00Z"/>
                <w:rFonts w:cs="Arial"/>
              </w:rPr>
            </w:pPr>
            <w:ins w:id="580" w:author="Jing Yue" w:date="2024-08-06T10:43:00Z">
              <w:r w:rsidRPr="00460CD1">
                <w:rPr>
                  <w:rFonts w:cs="Arial"/>
                </w:rPr>
                <w:t>NOTE</w:t>
              </w:r>
              <w:r w:rsidRPr="00460CD1">
                <w:t> </w:t>
              </w:r>
              <w:r>
                <w:t>1</w:t>
              </w:r>
              <w:r w:rsidRPr="00460CD1">
                <w:rPr>
                  <w:rFonts w:cs="Arial"/>
                </w:rPr>
                <w:t>:</w:t>
              </w:r>
              <w:r w:rsidRPr="00460CD1">
                <w:rPr>
                  <w:rFonts w:cs="Arial"/>
                </w:rPr>
                <w:tab/>
                <w:t>One of these shall be present based on the analytics event.</w:t>
              </w:r>
            </w:ins>
          </w:p>
          <w:p w14:paraId="007AEF27" w14:textId="77777777" w:rsidR="007E4C4E" w:rsidRPr="003A7E62" w:rsidRDefault="007E4C4E" w:rsidP="005553E0">
            <w:pPr>
              <w:pStyle w:val="TAN"/>
              <w:rPr>
                <w:ins w:id="581" w:author="Jing Yue" w:date="2024-08-06T10:43:00Z"/>
                <w:rFonts w:cs="Arial"/>
              </w:rPr>
            </w:pPr>
            <w:ins w:id="582" w:author="Jing Yue" w:date="2024-08-06T10:43:00Z">
              <w:r w:rsidRPr="003A7E62">
                <w:rPr>
                  <w:rFonts w:cs="Arial"/>
                </w:rPr>
                <w:t>NOTE</w:t>
              </w:r>
              <w:r w:rsidRPr="003A7E62">
                <w:t> 2</w:t>
              </w:r>
              <w:r w:rsidRPr="003A7E62">
                <w:rPr>
                  <w:rFonts w:cs="Arial"/>
                </w:rPr>
                <w:t>:</w:t>
              </w:r>
              <w:r w:rsidRPr="003A7E62">
                <w:rPr>
                  <w:rFonts w:cs="Arial"/>
                </w:rPr>
                <w:tab/>
                <w:t xml:space="preserve">Statistics on UE density </w:t>
              </w:r>
              <w:r>
                <w:rPr>
                  <w:rFonts w:cs="Arial"/>
                </w:rPr>
                <w:t>including e.g.</w:t>
              </w:r>
              <w:r w:rsidRPr="003A7E62">
                <w:rPr>
                  <w:rFonts w:cs="Arial"/>
                </w:rPr>
                <w:t xml:space="preserve"> distribution, minimum, maximum, and average density during the validity time.</w:t>
              </w:r>
            </w:ins>
          </w:p>
          <w:p w14:paraId="0735640B" w14:textId="32166774" w:rsidR="007E4C4E" w:rsidRPr="00170ABF" w:rsidRDefault="007E4C4E" w:rsidP="005553E0">
            <w:pPr>
              <w:pStyle w:val="TAN"/>
              <w:rPr>
                <w:ins w:id="583" w:author="Jing Yue" w:date="2024-08-06T10:43:00Z"/>
                <w:rFonts w:cs="Arial"/>
              </w:rPr>
            </w:pPr>
            <w:ins w:id="584" w:author="Jing Yue" w:date="2024-08-06T10:43:00Z">
              <w:r w:rsidRPr="003A7E62">
                <w:rPr>
                  <w:rFonts w:cs="Arial"/>
                </w:rPr>
                <w:t>NOTE</w:t>
              </w:r>
              <w:r w:rsidRPr="003A7E62">
                <w:t> 3</w:t>
              </w:r>
              <w:r w:rsidRPr="003A7E62">
                <w:rPr>
                  <w:rFonts w:cs="Arial"/>
                </w:rPr>
                <w:t>:</w:t>
              </w:r>
              <w:r w:rsidRPr="003A7E62">
                <w:rPr>
                  <w:rFonts w:cs="Arial"/>
                </w:rPr>
                <w:tab/>
                <w:t>Statistics o</w:t>
              </w:r>
              <w:r>
                <w:rPr>
                  <w:rFonts w:cs="Arial"/>
                </w:rPr>
                <w:t>n</w:t>
              </w:r>
              <w:r w:rsidRPr="003A7E62">
                <w:rPr>
                  <w:rFonts w:cs="Arial"/>
                </w:rPr>
                <w:t xml:space="preserve"> UE deviation including </w:t>
              </w:r>
              <w:r>
                <w:rPr>
                  <w:rFonts w:cs="Arial"/>
                </w:rPr>
                <w:t xml:space="preserve">e.g. </w:t>
              </w:r>
              <w:r w:rsidRPr="003A7E62">
                <w:rPr>
                  <w:rFonts w:cs="Arial"/>
                </w:rPr>
                <w:t xml:space="preserve">minimum, maximum, and average UEs moving into area, moving out of area, moving speed, and distance from </w:t>
              </w:r>
            </w:ins>
            <w:ins w:id="585" w:author="Jing Yue_r1" w:date="2024-08-22T07:01:00Z">
              <w:r w:rsidR="00702C92">
                <w:rPr>
                  <w:rFonts w:cs="Arial"/>
                </w:rPr>
                <w:t xml:space="preserve">target </w:t>
              </w:r>
            </w:ins>
            <w:ins w:id="586" w:author="Jing Yue" w:date="2024-08-06T10:43:00Z">
              <w:r w:rsidRPr="003A7E62">
                <w:rPr>
                  <w:rFonts w:cs="Arial"/>
                </w:rPr>
                <w:t xml:space="preserve">group </w:t>
              </w:r>
            </w:ins>
            <w:ins w:id="587" w:author="Jing Yue_r1" w:date="2024-08-22T07:01:00Z">
              <w:r w:rsidR="00702C92">
                <w:rPr>
                  <w:rFonts w:cs="Arial"/>
                </w:rPr>
                <w:t>member</w:t>
              </w:r>
            </w:ins>
            <w:ins w:id="588" w:author="Jing Yue" w:date="2024-08-06T10:43:00Z">
              <w:r w:rsidRPr="003A7E62">
                <w:rPr>
                  <w:rFonts w:cs="Arial"/>
                </w:rPr>
                <w:t>.</w:t>
              </w:r>
            </w:ins>
          </w:p>
        </w:tc>
      </w:tr>
    </w:tbl>
    <w:p w14:paraId="3F84810E" w14:textId="77777777" w:rsidR="007E4C4E" w:rsidRPr="00460CD1" w:rsidRDefault="007E4C4E" w:rsidP="007E4C4E">
      <w:pPr>
        <w:rPr>
          <w:ins w:id="589" w:author="Jing Yue" w:date="2024-08-06T10:43:00Z"/>
          <w:noProof/>
        </w:rPr>
      </w:pPr>
    </w:p>
    <w:p w14:paraId="5957C792" w14:textId="77777777" w:rsidR="007E4C4E" w:rsidRPr="00460CD1" w:rsidRDefault="007E4C4E" w:rsidP="007E4C4E">
      <w:pPr>
        <w:pStyle w:val="Heading4"/>
        <w:rPr>
          <w:ins w:id="590" w:author="Jing Yue" w:date="2024-08-06T10:43:00Z"/>
        </w:rPr>
      </w:pPr>
      <w:bookmarkStart w:id="591" w:name="_Toc167727203"/>
      <w:bookmarkStart w:id="592" w:name="_Toc167727329"/>
      <w:bookmarkStart w:id="593" w:name="_Toc172557926"/>
      <w:ins w:id="594" w:author="Jing Yue" w:date="2024-08-06T10:45:00Z">
        <w:r>
          <w:rPr>
            <w:lang w:val="en-US" w:eastAsia="zh-CN"/>
          </w:rPr>
          <w:t>8.</w:t>
        </w:r>
        <w:r w:rsidRPr="00B320BB">
          <w:rPr>
            <w:highlight w:val="magenta"/>
            <w:lang w:val="en-US" w:eastAsia="zh-CN"/>
          </w:rPr>
          <w:t>X</w:t>
        </w:r>
      </w:ins>
      <w:ins w:id="595" w:author="Jing Yue" w:date="2024-08-06T10:43:00Z">
        <w:r w:rsidRPr="00460CD1">
          <w:t>.3.5</w:t>
        </w:r>
        <w:r w:rsidRPr="00460CD1">
          <w:tab/>
          <w:t>Location information collection subscription request</w:t>
        </w:r>
        <w:bookmarkEnd w:id="591"/>
        <w:bookmarkEnd w:id="592"/>
        <w:bookmarkEnd w:id="593"/>
      </w:ins>
    </w:p>
    <w:p w14:paraId="17900728" w14:textId="77777777" w:rsidR="007E4C4E" w:rsidRPr="00460CD1" w:rsidRDefault="007E4C4E" w:rsidP="007E4C4E">
      <w:pPr>
        <w:rPr>
          <w:ins w:id="596" w:author="Jing Yue" w:date="2024-08-06T10:43:00Z"/>
        </w:rPr>
      </w:pPr>
      <w:ins w:id="597" w:author="Jing Yue" w:date="2024-08-06T10:43:00Z">
        <w:r w:rsidRPr="00460CD1">
          <w:t>Table </w:t>
        </w:r>
      </w:ins>
      <w:ins w:id="598" w:author="Jing Yue" w:date="2024-08-06T10:45:00Z">
        <w:r>
          <w:rPr>
            <w:lang w:val="en-US" w:eastAsia="zh-CN"/>
          </w:rPr>
          <w:t>8.</w:t>
        </w:r>
        <w:r w:rsidRPr="00B320BB">
          <w:rPr>
            <w:highlight w:val="magenta"/>
            <w:lang w:val="en-US" w:eastAsia="zh-CN"/>
          </w:rPr>
          <w:t>X</w:t>
        </w:r>
      </w:ins>
      <w:ins w:id="599" w:author="Jing Yue" w:date="2024-08-06T10:43:00Z">
        <w:r w:rsidRPr="00460CD1">
          <w:t xml:space="preserve">.3.5-1 describes information elements for the Ranging/SL positioning data and location information collection subscription request from the ADAE server to the Data Producer, e.g. </w:t>
        </w:r>
        <w:r w:rsidRPr="00460CD1">
          <w:rPr>
            <w:bCs/>
          </w:rPr>
          <w:t xml:space="preserve">5GC NFs (e.g. GMLC, NWDAF), ADAE Client, LM server, </w:t>
        </w:r>
        <w:r w:rsidRPr="00460CD1">
          <w:rPr>
            <w:lang w:eastAsia="zh-CN"/>
          </w:rPr>
          <w:t>A-ADRF for historical data</w:t>
        </w:r>
        <w:r w:rsidRPr="00460CD1">
          <w:t>.</w:t>
        </w:r>
      </w:ins>
    </w:p>
    <w:p w14:paraId="0B6F3837" w14:textId="77777777" w:rsidR="007E4C4E" w:rsidRPr="00460CD1" w:rsidRDefault="007E4C4E" w:rsidP="007E4C4E">
      <w:pPr>
        <w:pStyle w:val="TH"/>
        <w:rPr>
          <w:ins w:id="600" w:author="Jing Yue" w:date="2024-08-06T10:43:00Z"/>
        </w:rPr>
      </w:pPr>
      <w:ins w:id="601" w:author="Jing Yue" w:date="2024-08-06T10:43:00Z">
        <w:r w:rsidRPr="00460CD1">
          <w:lastRenderedPageBreak/>
          <w:t>Table </w:t>
        </w:r>
      </w:ins>
      <w:ins w:id="602" w:author="Jing Yue" w:date="2024-08-06T10:45:00Z">
        <w:r>
          <w:rPr>
            <w:lang w:val="en-US" w:eastAsia="zh-CN"/>
          </w:rPr>
          <w:t>8.</w:t>
        </w:r>
        <w:r w:rsidRPr="00B320BB">
          <w:rPr>
            <w:highlight w:val="magenta"/>
            <w:lang w:val="en-US" w:eastAsia="zh-CN"/>
          </w:rPr>
          <w:t>X</w:t>
        </w:r>
      </w:ins>
      <w:ins w:id="603" w:author="Jing Yue" w:date="2024-08-06T10:43:00Z">
        <w:r w:rsidRPr="00460CD1">
          <w:t>.3.5-1: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7E4C4E" w:rsidRPr="00460CD1" w14:paraId="60BB13B7" w14:textId="77777777" w:rsidTr="005553E0">
        <w:trPr>
          <w:jc w:val="center"/>
          <w:ins w:id="604" w:author="Jing Yue" w:date="2024-08-06T10:43:00Z"/>
        </w:trPr>
        <w:tc>
          <w:tcPr>
            <w:tcW w:w="2880" w:type="dxa"/>
            <w:tcBorders>
              <w:top w:val="single" w:sz="4" w:space="0" w:color="000000"/>
              <w:left w:val="single" w:sz="4" w:space="0" w:color="000000"/>
              <w:bottom w:val="single" w:sz="4" w:space="0" w:color="000000"/>
              <w:right w:val="nil"/>
            </w:tcBorders>
            <w:hideMark/>
          </w:tcPr>
          <w:p w14:paraId="44CC4FAD" w14:textId="77777777" w:rsidR="007E4C4E" w:rsidRPr="00460CD1" w:rsidRDefault="007E4C4E" w:rsidP="005553E0">
            <w:pPr>
              <w:pStyle w:val="TAH"/>
              <w:rPr>
                <w:ins w:id="605" w:author="Jing Yue" w:date="2024-08-06T10:43:00Z"/>
                <w:kern w:val="2"/>
                <w:lang w:eastAsia="de-DE"/>
              </w:rPr>
            </w:pPr>
            <w:ins w:id="606" w:author="Jing Yue" w:date="2024-08-06T10:43: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D197470" w14:textId="77777777" w:rsidR="007E4C4E" w:rsidRPr="00460CD1" w:rsidRDefault="007E4C4E" w:rsidP="005553E0">
            <w:pPr>
              <w:pStyle w:val="TAH"/>
              <w:rPr>
                <w:ins w:id="607" w:author="Jing Yue" w:date="2024-08-06T10:43:00Z"/>
                <w:kern w:val="2"/>
                <w:lang w:eastAsia="de-DE"/>
              </w:rPr>
            </w:pPr>
            <w:ins w:id="608" w:author="Jing Yue" w:date="2024-08-06T10:43: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494EFAB" w14:textId="77777777" w:rsidR="007E4C4E" w:rsidRPr="00460CD1" w:rsidRDefault="007E4C4E" w:rsidP="005553E0">
            <w:pPr>
              <w:pStyle w:val="TAH"/>
              <w:rPr>
                <w:ins w:id="609" w:author="Jing Yue" w:date="2024-08-06T10:43:00Z"/>
                <w:kern w:val="2"/>
                <w:lang w:eastAsia="de-DE"/>
              </w:rPr>
            </w:pPr>
            <w:ins w:id="610" w:author="Jing Yue" w:date="2024-08-06T10:43:00Z">
              <w:r w:rsidRPr="00460CD1">
                <w:rPr>
                  <w:kern w:val="2"/>
                  <w:lang w:eastAsia="de-DE"/>
                </w:rPr>
                <w:t>Description</w:t>
              </w:r>
            </w:ins>
          </w:p>
        </w:tc>
      </w:tr>
      <w:tr w:rsidR="007E4C4E" w:rsidRPr="00460CD1" w14:paraId="56F25F9F" w14:textId="77777777" w:rsidTr="005553E0">
        <w:trPr>
          <w:jc w:val="center"/>
          <w:ins w:id="611" w:author="Jing Yue" w:date="2024-08-06T10:43:00Z"/>
        </w:trPr>
        <w:tc>
          <w:tcPr>
            <w:tcW w:w="2880" w:type="dxa"/>
            <w:tcBorders>
              <w:top w:val="single" w:sz="4" w:space="0" w:color="000000"/>
              <w:left w:val="single" w:sz="4" w:space="0" w:color="000000"/>
              <w:bottom w:val="single" w:sz="4" w:space="0" w:color="000000"/>
              <w:right w:val="nil"/>
            </w:tcBorders>
            <w:hideMark/>
          </w:tcPr>
          <w:p w14:paraId="03F02DD9" w14:textId="77777777" w:rsidR="007E4C4E" w:rsidRPr="00460CD1" w:rsidRDefault="007E4C4E" w:rsidP="005553E0">
            <w:pPr>
              <w:pStyle w:val="TAL"/>
              <w:rPr>
                <w:ins w:id="612" w:author="Jing Yue" w:date="2024-08-06T10:43:00Z"/>
                <w:kern w:val="2"/>
                <w:lang w:eastAsia="de-DE"/>
              </w:rPr>
            </w:pPr>
            <w:ins w:id="613" w:author="Jing Yue" w:date="2024-08-06T10:43:00Z">
              <w:r w:rsidRPr="00460CD1">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301B938F" w14:textId="77777777" w:rsidR="007E4C4E" w:rsidRPr="00460CD1" w:rsidRDefault="007E4C4E" w:rsidP="005553E0">
            <w:pPr>
              <w:pStyle w:val="TAC"/>
              <w:rPr>
                <w:ins w:id="614" w:author="Jing Yue" w:date="2024-08-06T10:43:00Z"/>
                <w:kern w:val="2"/>
                <w:lang w:eastAsia="de-DE"/>
              </w:rPr>
            </w:pPr>
            <w:ins w:id="615"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CF8917E" w14:textId="77777777" w:rsidR="007E4C4E" w:rsidRPr="00460CD1" w:rsidRDefault="007E4C4E" w:rsidP="005553E0">
            <w:pPr>
              <w:pStyle w:val="TAL"/>
              <w:rPr>
                <w:ins w:id="616" w:author="Jing Yue" w:date="2024-08-06T10:43:00Z"/>
                <w:kern w:val="2"/>
                <w:lang w:eastAsia="de-DE"/>
              </w:rPr>
            </w:pPr>
            <w:ins w:id="617" w:author="Jing Yue" w:date="2024-08-06T10:43:00Z">
              <w:r w:rsidRPr="00460CD1">
                <w:rPr>
                  <w:kern w:val="2"/>
                  <w:lang w:eastAsia="de-DE"/>
                </w:rPr>
                <w:t>The identifier of the consumer.</w:t>
              </w:r>
            </w:ins>
          </w:p>
        </w:tc>
      </w:tr>
      <w:tr w:rsidR="007E4C4E" w:rsidRPr="00460CD1" w14:paraId="230DED99" w14:textId="77777777" w:rsidTr="005553E0">
        <w:trPr>
          <w:jc w:val="center"/>
          <w:ins w:id="618" w:author="Jing Yue" w:date="2024-08-06T10:43:00Z"/>
        </w:trPr>
        <w:tc>
          <w:tcPr>
            <w:tcW w:w="2880" w:type="dxa"/>
            <w:tcBorders>
              <w:top w:val="single" w:sz="4" w:space="0" w:color="000000"/>
              <w:left w:val="single" w:sz="4" w:space="0" w:color="000000"/>
              <w:bottom w:val="single" w:sz="4" w:space="0" w:color="000000"/>
              <w:right w:val="nil"/>
            </w:tcBorders>
            <w:hideMark/>
          </w:tcPr>
          <w:p w14:paraId="2B4B303A" w14:textId="77777777" w:rsidR="007E4C4E" w:rsidRPr="00460CD1" w:rsidRDefault="007E4C4E" w:rsidP="005553E0">
            <w:pPr>
              <w:pStyle w:val="TAL"/>
              <w:rPr>
                <w:ins w:id="619" w:author="Jing Yue" w:date="2024-08-06T10:43:00Z"/>
                <w:kern w:val="2"/>
                <w:lang w:eastAsia="de-DE"/>
              </w:rPr>
            </w:pPr>
            <w:ins w:id="620" w:author="Jing Yue" w:date="2024-08-06T10:43:00Z">
              <w:r w:rsidRPr="00460CD1">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7E85F643" w14:textId="77777777" w:rsidR="007E4C4E" w:rsidRPr="00460CD1" w:rsidRDefault="007E4C4E" w:rsidP="005553E0">
            <w:pPr>
              <w:pStyle w:val="TAC"/>
              <w:rPr>
                <w:ins w:id="621" w:author="Jing Yue" w:date="2024-08-06T10:43:00Z"/>
                <w:kern w:val="2"/>
                <w:lang w:eastAsia="de-DE"/>
              </w:rPr>
            </w:pPr>
            <w:ins w:id="622"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455655" w14:textId="77777777" w:rsidR="007E4C4E" w:rsidRPr="00460CD1" w:rsidRDefault="007E4C4E" w:rsidP="005553E0">
            <w:pPr>
              <w:pStyle w:val="TAL"/>
              <w:rPr>
                <w:ins w:id="623" w:author="Jing Yue" w:date="2024-08-06T10:43:00Z"/>
                <w:kern w:val="2"/>
                <w:lang w:eastAsia="de-DE"/>
              </w:rPr>
            </w:pPr>
            <w:ins w:id="624" w:author="Jing Yue" w:date="2024-08-06T10:43:00Z">
              <w:r w:rsidRPr="00460CD1">
                <w:rPr>
                  <w:kern w:val="2"/>
                  <w:lang w:eastAsia="de-DE"/>
                </w:rPr>
                <w:t xml:space="preserve">The identifier of the data collection event </w:t>
              </w:r>
            </w:ins>
          </w:p>
        </w:tc>
      </w:tr>
      <w:tr w:rsidR="007E4C4E" w:rsidRPr="00460CD1" w14:paraId="1E189FA1" w14:textId="77777777" w:rsidTr="005553E0">
        <w:trPr>
          <w:jc w:val="center"/>
          <w:ins w:id="625" w:author="Jing Yue" w:date="2024-08-06T10:43:00Z"/>
        </w:trPr>
        <w:tc>
          <w:tcPr>
            <w:tcW w:w="2880" w:type="dxa"/>
            <w:tcBorders>
              <w:top w:val="single" w:sz="4" w:space="0" w:color="000000"/>
              <w:left w:val="single" w:sz="4" w:space="0" w:color="000000"/>
              <w:bottom w:val="single" w:sz="4" w:space="0" w:color="000000"/>
              <w:right w:val="nil"/>
            </w:tcBorders>
            <w:hideMark/>
          </w:tcPr>
          <w:p w14:paraId="6860BDA7" w14:textId="77777777" w:rsidR="007E4C4E" w:rsidRPr="00460CD1" w:rsidRDefault="007E4C4E" w:rsidP="005553E0">
            <w:pPr>
              <w:pStyle w:val="TAL"/>
              <w:rPr>
                <w:ins w:id="626" w:author="Jing Yue" w:date="2024-08-06T10:43:00Z"/>
                <w:kern w:val="2"/>
                <w:lang w:eastAsia="de-DE"/>
              </w:rPr>
            </w:pPr>
            <w:ins w:id="627" w:author="Jing Yue" w:date="2024-08-06T10:43:00Z">
              <w:r w:rsidRPr="00460CD1">
                <w:rPr>
                  <w:kern w:val="2"/>
                  <w:lang w:eastAsia="de-DE"/>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62589CE9" w14:textId="77777777" w:rsidR="007E4C4E" w:rsidRPr="00460CD1" w:rsidRDefault="007E4C4E" w:rsidP="005553E0">
            <w:pPr>
              <w:pStyle w:val="TAC"/>
              <w:rPr>
                <w:ins w:id="628" w:author="Jing Yue" w:date="2024-08-06T10:43:00Z"/>
                <w:kern w:val="2"/>
                <w:lang w:eastAsia="de-DE"/>
              </w:rPr>
            </w:pPr>
            <w:ins w:id="629"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889066" w14:textId="77777777" w:rsidR="007E4C4E" w:rsidRPr="00460CD1" w:rsidRDefault="007E4C4E" w:rsidP="005553E0">
            <w:pPr>
              <w:pStyle w:val="TAL"/>
              <w:rPr>
                <w:ins w:id="630" w:author="Jing Yue" w:date="2024-08-06T10:43:00Z"/>
                <w:kern w:val="2"/>
                <w:lang w:eastAsia="de-DE"/>
              </w:rPr>
            </w:pPr>
            <w:ins w:id="631" w:author="Jing Yue" w:date="2024-08-06T10:43:00Z">
              <w:r w:rsidRPr="00460CD1">
                <w:rPr>
                  <w:kern w:val="2"/>
                  <w:lang w:eastAsia="de-DE"/>
                </w:rPr>
                <w:t>The requirements for data collection, including the format of data, frequency of reporting, level of abstraction of data, level of accuracy of data.</w:t>
              </w:r>
            </w:ins>
          </w:p>
        </w:tc>
      </w:tr>
      <w:tr w:rsidR="007E4C4E" w:rsidRPr="00460CD1" w14:paraId="44BA7DF2" w14:textId="77777777" w:rsidTr="005553E0">
        <w:trPr>
          <w:jc w:val="center"/>
          <w:ins w:id="632" w:author="Jing Yue" w:date="2024-08-06T10:43:00Z"/>
        </w:trPr>
        <w:tc>
          <w:tcPr>
            <w:tcW w:w="2880" w:type="dxa"/>
            <w:tcBorders>
              <w:top w:val="single" w:sz="4" w:space="0" w:color="000000"/>
              <w:left w:val="single" w:sz="4" w:space="0" w:color="000000"/>
              <w:bottom w:val="single" w:sz="4" w:space="0" w:color="000000"/>
              <w:right w:val="nil"/>
            </w:tcBorders>
            <w:hideMark/>
          </w:tcPr>
          <w:p w14:paraId="31B09FA8" w14:textId="77777777" w:rsidR="007E4C4E" w:rsidRPr="00460CD1" w:rsidRDefault="007E4C4E" w:rsidP="005553E0">
            <w:pPr>
              <w:pStyle w:val="TAL"/>
              <w:rPr>
                <w:ins w:id="633" w:author="Jing Yue" w:date="2024-08-06T10:43:00Z"/>
                <w:kern w:val="2"/>
                <w:lang w:eastAsia="de-DE"/>
              </w:rPr>
            </w:pPr>
            <w:ins w:id="634" w:author="Jing Yue" w:date="2024-08-06T10:43:00Z">
              <w:r w:rsidRPr="00460CD1">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5FE9C466" w14:textId="77777777" w:rsidR="007E4C4E" w:rsidRPr="00460CD1" w:rsidRDefault="007E4C4E" w:rsidP="005553E0">
            <w:pPr>
              <w:pStyle w:val="TAC"/>
              <w:rPr>
                <w:ins w:id="635" w:author="Jing Yue" w:date="2024-08-06T10:43:00Z"/>
                <w:kern w:val="2"/>
                <w:lang w:eastAsia="de-DE"/>
              </w:rPr>
            </w:pPr>
            <w:ins w:id="636"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6206B20" w14:textId="047E5386" w:rsidR="007E4C4E" w:rsidRPr="00460CD1" w:rsidRDefault="007E4C4E" w:rsidP="005553E0">
            <w:pPr>
              <w:pStyle w:val="TAL"/>
              <w:rPr>
                <w:ins w:id="637" w:author="Jing Yue" w:date="2024-08-06T10:43:00Z"/>
                <w:kern w:val="2"/>
                <w:lang w:eastAsia="de-DE"/>
              </w:rPr>
            </w:pPr>
            <w:ins w:id="638" w:author="Jing Yue" w:date="2024-08-06T10:43:00Z">
              <w:r w:rsidRPr="00460CD1">
                <w:rPr>
                  <w:kern w:val="2"/>
                  <w:lang w:eastAsia="de-DE"/>
                </w:rPr>
                <w:t xml:space="preserve">The identifier of the analytics event, for which the data collection is needed. </w:t>
              </w:r>
              <w:r w:rsidRPr="00460CD1">
                <w:rPr>
                  <w:kern w:val="2"/>
                </w:rPr>
                <w:t xml:space="preserve">This ID can be for example </w:t>
              </w:r>
              <w:r w:rsidRPr="00460CD1">
                <w:t>"UE group route analytics", "UE density analytics", or "UE group member deviation analytics".</w:t>
              </w:r>
            </w:ins>
          </w:p>
        </w:tc>
      </w:tr>
      <w:tr w:rsidR="007E4C4E" w:rsidRPr="00460CD1" w14:paraId="799D23BF" w14:textId="77777777" w:rsidTr="005553E0">
        <w:trPr>
          <w:jc w:val="center"/>
          <w:ins w:id="639" w:author="Jing Yue" w:date="2024-08-06T10:43:00Z"/>
        </w:trPr>
        <w:tc>
          <w:tcPr>
            <w:tcW w:w="2880" w:type="dxa"/>
            <w:tcBorders>
              <w:top w:val="single" w:sz="4" w:space="0" w:color="000000"/>
              <w:left w:val="single" w:sz="4" w:space="0" w:color="000000"/>
              <w:bottom w:val="single" w:sz="4" w:space="0" w:color="000000"/>
              <w:right w:val="nil"/>
            </w:tcBorders>
            <w:hideMark/>
          </w:tcPr>
          <w:p w14:paraId="417E8627" w14:textId="77777777" w:rsidR="007E4C4E" w:rsidRPr="00460CD1" w:rsidRDefault="007E4C4E" w:rsidP="005553E0">
            <w:pPr>
              <w:pStyle w:val="TAL"/>
              <w:rPr>
                <w:ins w:id="640" w:author="Jing Yue" w:date="2024-08-06T10:43:00Z"/>
                <w:kern w:val="2"/>
                <w:lang w:eastAsia="de-DE"/>
              </w:rPr>
            </w:pPr>
            <w:ins w:id="641" w:author="Jing Yue" w:date="2024-08-06T10:43:00Z">
              <w:r w:rsidRPr="00460CD1">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2DED6CD2" w14:textId="77777777" w:rsidR="007E4C4E" w:rsidRPr="00460CD1" w:rsidRDefault="007E4C4E" w:rsidP="005553E0">
            <w:pPr>
              <w:pStyle w:val="TAC"/>
              <w:rPr>
                <w:ins w:id="642" w:author="Jing Yue" w:date="2024-08-06T10:43:00Z"/>
                <w:kern w:val="2"/>
                <w:lang w:eastAsia="de-DE"/>
              </w:rPr>
            </w:pPr>
            <w:ins w:id="643"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874884A" w14:textId="77777777" w:rsidR="007E4C4E" w:rsidRPr="00460CD1" w:rsidRDefault="007E4C4E" w:rsidP="005553E0">
            <w:pPr>
              <w:pStyle w:val="TAL"/>
              <w:rPr>
                <w:ins w:id="644" w:author="Jing Yue" w:date="2024-08-06T10:43:00Z"/>
                <w:kern w:val="2"/>
                <w:lang w:eastAsia="de-DE"/>
              </w:rPr>
            </w:pPr>
            <w:ins w:id="645" w:author="Jing Yue" w:date="2024-08-06T10:43:00Z">
              <w:r w:rsidRPr="00460CD1">
                <w:rPr>
                  <w:kern w:val="2"/>
                  <w:lang w:eastAsia="de-DE"/>
                </w:rPr>
                <w:t>In case when this request is performed via A-DCCF, then the list of Data Producer IDs is needed.</w:t>
              </w:r>
            </w:ins>
          </w:p>
        </w:tc>
      </w:tr>
      <w:tr w:rsidR="007E4C4E" w:rsidRPr="00460CD1" w14:paraId="242FCCBF" w14:textId="77777777" w:rsidTr="005553E0">
        <w:trPr>
          <w:jc w:val="center"/>
          <w:ins w:id="646" w:author="Jing Yue" w:date="2024-08-06T10:43:00Z"/>
        </w:trPr>
        <w:tc>
          <w:tcPr>
            <w:tcW w:w="2880" w:type="dxa"/>
            <w:tcBorders>
              <w:top w:val="single" w:sz="4" w:space="0" w:color="000000"/>
              <w:left w:val="single" w:sz="4" w:space="0" w:color="000000"/>
              <w:bottom w:val="single" w:sz="4" w:space="0" w:color="000000"/>
              <w:right w:val="nil"/>
            </w:tcBorders>
          </w:tcPr>
          <w:p w14:paraId="1C713E51" w14:textId="77777777" w:rsidR="007E4C4E" w:rsidRPr="00460CD1" w:rsidRDefault="007E4C4E" w:rsidP="005553E0">
            <w:pPr>
              <w:pStyle w:val="TAL"/>
              <w:rPr>
                <w:ins w:id="647" w:author="Jing Yue" w:date="2024-08-06T10:43:00Z"/>
              </w:rPr>
            </w:pPr>
            <w:ins w:id="648" w:author="Jing Yue" w:date="2024-08-06T10:43:00Z">
              <w:r w:rsidRPr="00460CD1">
                <w:t>&gt;Target data producer profile criteria</w:t>
              </w:r>
            </w:ins>
          </w:p>
        </w:tc>
        <w:tc>
          <w:tcPr>
            <w:tcW w:w="1440" w:type="dxa"/>
            <w:tcBorders>
              <w:top w:val="single" w:sz="4" w:space="0" w:color="000000"/>
              <w:left w:val="single" w:sz="4" w:space="0" w:color="000000"/>
              <w:bottom w:val="single" w:sz="4" w:space="0" w:color="000000"/>
              <w:right w:val="nil"/>
            </w:tcBorders>
          </w:tcPr>
          <w:p w14:paraId="3F705A81" w14:textId="77777777" w:rsidR="007E4C4E" w:rsidRPr="00460CD1" w:rsidRDefault="007E4C4E" w:rsidP="005553E0">
            <w:pPr>
              <w:pStyle w:val="TAC"/>
              <w:rPr>
                <w:ins w:id="649" w:author="Jing Yue" w:date="2024-08-06T10:43:00Z"/>
              </w:rPr>
            </w:pPr>
            <w:ins w:id="650" w:author="Jing Yue" w:date="2024-08-06T10:43:00Z">
              <w:r w:rsidRPr="00460CD1">
                <w:t>O</w:t>
              </w:r>
            </w:ins>
          </w:p>
        </w:tc>
        <w:tc>
          <w:tcPr>
            <w:tcW w:w="4320" w:type="dxa"/>
            <w:tcBorders>
              <w:top w:val="single" w:sz="4" w:space="0" w:color="000000"/>
              <w:left w:val="single" w:sz="4" w:space="0" w:color="000000"/>
              <w:bottom w:val="single" w:sz="4" w:space="0" w:color="000000"/>
              <w:right w:val="single" w:sz="4" w:space="0" w:color="000000"/>
            </w:tcBorders>
          </w:tcPr>
          <w:p w14:paraId="544CDFBA" w14:textId="77777777" w:rsidR="007E4C4E" w:rsidRPr="00460CD1" w:rsidRDefault="007E4C4E" w:rsidP="005553E0">
            <w:pPr>
              <w:pStyle w:val="TAL"/>
              <w:rPr>
                <w:ins w:id="651" w:author="Jing Yue" w:date="2024-08-06T10:43:00Z"/>
              </w:rPr>
            </w:pPr>
            <w:ins w:id="652" w:author="Jing Yue" w:date="2024-08-06T10:43:00Z">
              <w:r w:rsidRPr="00460CD1">
                <w:t>Characteristics of the data producers to be used.</w:t>
              </w:r>
            </w:ins>
          </w:p>
        </w:tc>
      </w:tr>
      <w:tr w:rsidR="007E4C4E" w:rsidRPr="00460CD1" w14:paraId="1EB2C5DD" w14:textId="77777777" w:rsidTr="005553E0">
        <w:trPr>
          <w:jc w:val="center"/>
          <w:ins w:id="653" w:author="Jing Yue" w:date="2024-08-06T10:43:00Z"/>
        </w:trPr>
        <w:tc>
          <w:tcPr>
            <w:tcW w:w="2880" w:type="dxa"/>
            <w:tcBorders>
              <w:top w:val="single" w:sz="4" w:space="0" w:color="000000"/>
              <w:left w:val="single" w:sz="4" w:space="0" w:color="000000"/>
              <w:bottom w:val="single" w:sz="4" w:space="0" w:color="000000"/>
              <w:right w:val="nil"/>
            </w:tcBorders>
          </w:tcPr>
          <w:p w14:paraId="58CE7D9F" w14:textId="77777777" w:rsidR="007E4C4E" w:rsidRPr="00460CD1" w:rsidRDefault="007E4C4E" w:rsidP="005553E0">
            <w:pPr>
              <w:pStyle w:val="TAL"/>
              <w:rPr>
                <w:ins w:id="654" w:author="Jing Yue" w:date="2024-08-06T10:43:00Z"/>
              </w:rPr>
            </w:pPr>
            <w:ins w:id="655" w:author="Jing Yue" w:date="2024-08-06T10:43:00Z">
              <w:r w:rsidRPr="00460CD1">
                <w:rPr>
                  <w:kern w:val="2"/>
                </w:rPr>
                <w:t>&gt;</w:t>
              </w:r>
              <w:r w:rsidRPr="00460CD1">
                <w:rPr>
                  <w:kern w:val="2"/>
                  <w:lang w:val="en-US" w:eastAsia="zh-CN"/>
                </w:rPr>
                <w:t>VAL UE IDs</w:t>
              </w:r>
            </w:ins>
          </w:p>
        </w:tc>
        <w:tc>
          <w:tcPr>
            <w:tcW w:w="1440" w:type="dxa"/>
            <w:tcBorders>
              <w:top w:val="single" w:sz="4" w:space="0" w:color="000000"/>
              <w:left w:val="single" w:sz="4" w:space="0" w:color="000000"/>
              <w:bottom w:val="single" w:sz="4" w:space="0" w:color="000000"/>
              <w:right w:val="nil"/>
            </w:tcBorders>
          </w:tcPr>
          <w:p w14:paraId="04B62C7C" w14:textId="77777777" w:rsidR="007E4C4E" w:rsidRPr="00460CD1" w:rsidRDefault="007E4C4E" w:rsidP="005553E0">
            <w:pPr>
              <w:pStyle w:val="TAC"/>
              <w:rPr>
                <w:ins w:id="656" w:author="Jing Yue" w:date="2024-08-06T10:43:00Z"/>
                <w:kern w:val="2"/>
              </w:rPr>
            </w:pPr>
            <w:ins w:id="657" w:author="Jing Yue" w:date="2024-08-06T10:43:00Z">
              <w:r w:rsidRPr="00460CD1">
                <w:rPr>
                  <w:kern w:val="2"/>
                </w:rPr>
                <w:t xml:space="preserve">O </w:t>
              </w:r>
            </w:ins>
          </w:p>
        </w:tc>
        <w:tc>
          <w:tcPr>
            <w:tcW w:w="4320" w:type="dxa"/>
            <w:tcBorders>
              <w:top w:val="single" w:sz="4" w:space="0" w:color="000000"/>
              <w:left w:val="single" w:sz="4" w:space="0" w:color="000000"/>
              <w:bottom w:val="single" w:sz="4" w:space="0" w:color="000000"/>
              <w:right w:val="single" w:sz="4" w:space="0" w:color="000000"/>
            </w:tcBorders>
          </w:tcPr>
          <w:p w14:paraId="5BD53DDA" w14:textId="77777777" w:rsidR="007E4C4E" w:rsidRPr="00460CD1" w:rsidRDefault="007E4C4E" w:rsidP="005553E0">
            <w:pPr>
              <w:pStyle w:val="TAL"/>
              <w:rPr>
                <w:ins w:id="658" w:author="Jing Yue" w:date="2024-08-06T10:43:00Z"/>
              </w:rPr>
            </w:pPr>
            <w:ins w:id="659" w:author="Jing Yue" w:date="2024-08-06T10:43:00Z">
              <w:r w:rsidRPr="00460CD1">
                <w:rPr>
                  <w:kern w:val="2"/>
                </w:rPr>
                <w:t>The VAL UE(s) identifiers for which the data/analytics apply.</w:t>
              </w:r>
            </w:ins>
          </w:p>
        </w:tc>
      </w:tr>
      <w:tr w:rsidR="007E4C4E" w:rsidRPr="00460CD1" w14:paraId="6DA58A62" w14:textId="77777777" w:rsidTr="005553E0">
        <w:trPr>
          <w:jc w:val="center"/>
          <w:ins w:id="660" w:author="Jing Yue" w:date="2024-08-06T10:43:00Z"/>
        </w:trPr>
        <w:tc>
          <w:tcPr>
            <w:tcW w:w="2880" w:type="dxa"/>
            <w:tcBorders>
              <w:top w:val="single" w:sz="4" w:space="0" w:color="000000"/>
              <w:left w:val="single" w:sz="4" w:space="0" w:color="000000"/>
              <w:bottom w:val="single" w:sz="4" w:space="0" w:color="000000"/>
              <w:right w:val="nil"/>
            </w:tcBorders>
          </w:tcPr>
          <w:p w14:paraId="4B5D77D1" w14:textId="77777777" w:rsidR="007E4C4E" w:rsidRPr="00460CD1" w:rsidRDefault="007E4C4E" w:rsidP="005553E0">
            <w:pPr>
              <w:pStyle w:val="TAL"/>
              <w:rPr>
                <w:ins w:id="661" w:author="Jing Yue" w:date="2024-08-06T10:43:00Z"/>
                <w:kern w:val="2"/>
                <w:lang w:eastAsia="de-DE"/>
              </w:rPr>
            </w:pPr>
            <w:ins w:id="662" w:author="Jing Yue" w:date="2024-08-06T10:43:00Z">
              <w:r w:rsidRPr="00460CD1">
                <w:rPr>
                  <w:kern w:val="2"/>
                  <w:lang w:eastAsia="de-DE"/>
                </w:rPr>
                <w:t>Area of Interest</w:t>
              </w:r>
            </w:ins>
          </w:p>
        </w:tc>
        <w:tc>
          <w:tcPr>
            <w:tcW w:w="1440" w:type="dxa"/>
            <w:tcBorders>
              <w:top w:val="single" w:sz="4" w:space="0" w:color="000000"/>
              <w:left w:val="single" w:sz="4" w:space="0" w:color="000000"/>
              <w:bottom w:val="single" w:sz="4" w:space="0" w:color="000000"/>
              <w:right w:val="nil"/>
            </w:tcBorders>
          </w:tcPr>
          <w:p w14:paraId="5BCA602B" w14:textId="77777777" w:rsidR="007E4C4E" w:rsidRPr="00460CD1" w:rsidRDefault="007E4C4E" w:rsidP="005553E0">
            <w:pPr>
              <w:pStyle w:val="TAC"/>
              <w:rPr>
                <w:ins w:id="663" w:author="Jing Yue" w:date="2024-08-06T10:43:00Z"/>
                <w:kern w:val="2"/>
                <w:lang w:eastAsia="de-DE"/>
              </w:rPr>
            </w:pPr>
            <w:ins w:id="664"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DD84A41" w14:textId="77777777" w:rsidR="007E4C4E" w:rsidRPr="00460CD1" w:rsidRDefault="007E4C4E" w:rsidP="005553E0">
            <w:pPr>
              <w:pStyle w:val="TAL"/>
              <w:rPr>
                <w:ins w:id="665" w:author="Jing Yue" w:date="2024-08-06T10:43:00Z"/>
                <w:kern w:val="2"/>
                <w:lang w:eastAsia="de-DE"/>
              </w:rPr>
            </w:pPr>
            <w:ins w:id="666" w:author="Jing Yue" w:date="2024-08-06T10:43:00Z">
              <w:r w:rsidRPr="00460CD1">
                <w:rPr>
                  <w:kern w:val="2"/>
                  <w:lang w:eastAsia="de-DE"/>
                </w:rPr>
                <w:t>The geographical or service area for which the requirement request applies.</w:t>
              </w:r>
            </w:ins>
          </w:p>
        </w:tc>
      </w:tr>
      <w:tr w:rsidR="007E4C4E" w:rsidRPr="00460CD1" w14:paraId="4C5B14E4" w14:textId="77777777" w:rsidTr="005553E0">
        <w:trPr>
          <w:jc w:val="center"/>
          <w:ins w:id="667" w:author="Jing Yue" w:date="2024-08-06T10:43:00Z"/>
        </w:trPr>
        <w:tc>
          <w:tcPr>
            <w:tcW w:w="2880" w:type="dxa"/>
            <w:tcBorders>
              <w:top w:val="single" w:sz="4" w:space="0" w:color="000000"/>
              <w:left w:val="single" w:sz="4" w:space="0" w:color="000000"/>
              <w:bottom w:val="single" w:sz="4" w:space="0" w:color="000000"/>
              <w:right w:val="nil"/>
            </w:tcBorders>
            <w:hideMark/>
          </w:tcPr>
          <w:p w14:paraId="02BACBAA" w14:textId="77777777" w:rsidR="007E4C4E" w:rsidRPr="00460CD1" w:rsidRDefault="007E4C4E" w:rsidP="005553E0">
            <w:pPr>
              <w:pStyle w:val="TAL"/>
              <w:rPr>
                <w:ins w:id="668" w:author="Jing Yue" w:date="2024-08-06T10:43:00Z"/>
                <w:kern w:val="2"/>
                <w:lang w:eastAsia="de-DE"/>
              </w:rPr>
            </w:pPr>
            <w:ins w:id="669" w:author="Jing Yue" w:date="2024-08-06T10:43:00Z">
              <w:r w:rsidRPr="00460CD1">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5323E830" w14:textId="77777777" w:rsidR="007E4C4E" w:rsidRPr="00460CD1" w:rsidRDefault="007E4C4E" w:rsidP="005553E0">
            <w:pPr>
              <w:pStyle w:val="TAC"/>
              <w:rPr>
                <w:ins w:id="670" w:author="Jing Yue" w:date="2024-08-06T10:43:00Z"/>
                <w:kern w:val="2"/>
                <w:lang w:eastAsia="de-DE"/>
              </w:rPr>
            </w:pPr>
            <w:ins w:id="671"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38F5275" w14:textId="77777777" w:rsidR="007E4C4E" w:rsidRPr="00460CD1" w:rsidRDefault="007E4C4E" w:rsidP="005553E0">
            <w:pPr>
              <w:pStyle w:val="TAL"/>
              <w:rPr>
                <w:ins w:id="672" w:author="Jing Yue" w:date="2024-08-06T10:43:00Z"/>
                <w:kern w:val="2"/>
                <w:lang w:eastAsia="de-DE"/>
              </w:rPr>
            </w:pPr>
            <w:ins w:id="673" w:author="Jing Yue" w:date="2024-08-06T10:43:00Z">
              <w:r w:rsidRPr="00460CD1">
                <w:rPr>
                  <w:kern w:val="2"/>
                  <w:lang w:eastAsia="de-DE"/>
                </w:rPr>
                <w:t>The time validity of the request.</w:t>
              </w:r>
            </w:ins>
          </w:p>
        </w:tc>
      </w:tr>
    </w:tbl>
    <w:p w14:paraId="5D3D461E" w14:textId="77777777" w:rsidR="007E4C4E" w:rsidRPr="00460CD1" w:rsidRDefault="007E4C4E" w:rsidP="007E4C4E">
      <w:pPr>
        <w:rPr>
          <w:ins w:id="674" w:author="Jing Yue" w:date="2024-08-06T10:43:00Z"/>
          <w:lang w:val="en-US"/>
        </w:rPr>
      </w:pPr>
    </w:p>
    <w:p w14:paraId="12B7DE31" w14:textId="77777777" w:rsidR="007E4C4E" w:rsidRPr="00460CD1" w:rsidRDefault="007E4C4E" w:rsidP="007E4C4E">
      <w:pPr>
        <w:pStyle w:val="Heading4"/>
        <w:rPr>
          <w:ins w:id="675" w:author="Jing Yue" w:date="2024-08-06T10:43:00Z"/>
        </w:rPr>
      </w:pPr>
      <w:bookmarkStart w:id="676" w:name="_Toc167727204"/>
      <w:bookmarkStart w:id="677" w:name="_Toc167727330"/>
      <w:bookmarkStart w:id="678" w:name="_Toc172557927"/>
      <w:ins w:id="679" w:author="Jing Yue" w:date="2024-08-06T10:45:00Z">
        <w:r>
          <w:rPr>
            <w:lang w:val="en-US" w:eastAsia="zh-CN"/>
          </w:rPr>
          <w:t>8.</w:t>
        </w:r>
        <w:r w:rsidRPr="00B320BB">
          <w:rPr>
            <w:highlight w:val="magenta"/>
            <w:lang w:val="en-US" w:eastAsia="zh-CN"/>
          </w:rPr>
          <w:t>X</w:t>
        </w:r>
      </w:ins>
      <w:ins w:id="680" w:author="Jing Yue" w:date="2024-08-06T10:43:00Z">
        <w:r w:rsidRPr="00460CD1">
          <w:t>.3.6</w:t>
        </w:r>
        <w:r w:rsidRPr="00460CD1">
          <w:tab/>
          <w:t>Location information collection subscription response</w:t>
        </w:r>
        <w:bookmarkEnd w:id="676"/>
        <w:bookmarkEnd w:id="677"/>
        <w:bookmarkEnd w:id="678"/>
      </w:ins>
    </w:p>
    <w:p w14:paraId="32D3C9DB" w14:textId="77777777" w:rsidR="007E4C4E" w:rsidRPr="00460CD1" w:rsidRDefault="007E4C4E" w:rsidP="007E4C4E">
      <w:pPr>
        <w:rPr>
          <w:ins w:id="681" w:author="Jing Yue" w:date="2024-08-06T10:43:00Z"/>
        </w:rPr>
      </w:pPr>
      <w:ins w:id="682" w:author="Jing Yue" w:date="2024-08-06T10:43:00Z">
        <w:r w:rsidRPr="00460CD1">
          <w:t>Table </w:t>
        </w:r>
      </w:ins>
      <w:ins w:id="683" w:author="Jing Yue" w:date="2024-08-06T10:45:00Z">
        <w:r>
          <w:rPr>
            <w:lang w:val="en-US" w:eastAsia="zh-CN"/>
          </w:rPr>
          <w:t>8.</w:t>
        </w:r>
        <w:r w:rsidRPr="00B320BB">
          <w:rPr>
            <w:highlight w:val="magenta"/>
            <w:lang w:val="en-US" w:eastAsia="zh-CN"/>
          </w:rPr>
          <w:t>X</w:t>
        </w:r>
      </w:ins>
      <w:ins w:id="684" w:author="Jing Yue" w:date="2024-08-06T10:43:00Z">
        <w:r w:rsidRPr="00460CD1">
          <w:t xml:space="preserve">.3.6-1 describes information elements for the Data collection subscription response from the Data Producer, e.g. </w:t>
        </w:r>
        <w:r w:rsidRPr="00460CD1">
          <w:rPr>
            <w:bCs/>
          </w:rPr>
          <w:t xml:space="preserve">5GC NFs (e.g. GMLC, NWDAF), ADAE Client, LM server, </w:t>
        </w:r>
        <w:r w:rsidRPr="00460CD1">
          <w:rPr>
            <w:lang w:eastAsia="zh-CN"/>
          </w:rPr>
          <w:t>A-ADRF for historical data</w:t>
        </w:r>
        <w:r w:rsidRPr="00460CD1">
          <w:t>.</w:t>
        </w:r>
      </w:ins>
    </w:p>
    <w:p w14:paraId="01F3980D" w14:textId="77777777" w:rsidR="007E4C4E" w:rsidRPr="00460CD1" w:rsidRDefault="007E4C4E" w:rsidP="007E4C4E">
      <w:pPr>
        <w:pStyle w:val="TH"/>
        <w:rPr>
          <w:ins w:id="685" w:author="Jing Yue" w:date="2024-08-06T10:43:00Z"/>
        </w:rPr>
      </w:pPr>
      <w:ins w:id="686" w:author="Jing Yue" w:date="2024-08-06T10:43:00Z">
        <w:r w:rsidRPr="00460CD1">
          <w:t>Table </w:t>
        </w:r>
      </w:ins>
      <w:ins w:id="687" w:author="Jing Yue" w:date="2024-08-06T10:45:00Z">
        <w:r>
          <w:rPr>
            <w:lang w:val="en-US" w:eastAsia="zh-CN"/>
          </w:rPr>
          <w:t>8.</w:t>
        </w:r>
        <w:r w:rsidRPr="00B320BB">
          <w:rPr>
            <w:highlight w:val="magenta"/>
            <w:lang w:val="en-US" w:eastAsia="zh-CN"/>
          </w:rPr>
          <w:t>X</w:t>
        </w:r>
      </w:ins>
      <w:ins w:id="688" w:author="Jing Yue" w:date="2024-08-06T10:43:00Z">
        <w:r w:rsidRPr="00460CD1">
          <w:t>.3.6-1: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7E4C4E" w:rsidRPr="00460CD1" w14:paraId="2D444937" w14:textId="77777777" w:rsidTr="005553E0">
        <w:trPr>
          <w:jc w:val="center"/>
          <w:ins w:id="689" w:author="Jing Yue" w:date="2024-08-06T10:43:00Z"/>
        </w:trPr>
        <w:tc>
          <w:tcPr>
            <w:tcW w:w="2880" w:type="dxa"/>
            <w:tcBorders>
              <w:top w:val="single" w:sz="4" w:space="0" w:color="000000"/>
              <w:left w:val="single" w:sz="4" w:space="0" w:color="000000"/>
              <w:bottom w:val="single" w:sz="4" w:space="0" w:color="000000"/>
              <w:right w:val="nil"/>
            </w:tcBorders>
            <w:hideMark/>
          </w:tcPr>
          <w:p w14:paraId="791CD4C1" w14:textId="77777777" w:rsidR="007E4C4E" w:rsidRPr="00460CD1" w:rsidRDefault="007E4C4E" w:rsidP="005553E0">
            <w:pPr>
              <w:pStyle w:val="TAH"/>
              <w:rPr>
                <w:ins w:id="690" w:author="Jing Yue" w:date="2024-08-06T10:43:00Z"/>
                <w:kern w:val="2"/>
                <w:lang w:eastAsia="de-DE"/>
              </w:rPr>
            </w:pPr>
            <w:ins w:id="691" w:author="Jing Yue" w:date="2024-08-06T10:43: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21AEC7F" w14:textId="77777777" w:rsidR="007E4C4E" w:rsidRPr="00460CD1" w:rsidRDefault="007E4C4E" w:rsidP="005553E0">
            <w:pPr>
              <w:pStyle w:val="TAH"/>
              <w:rPr>
                <w:ins w:id="692" w:author="Jing Yue" w:date="2024-08-06T10:43:00Z"/>
                <w:kern w:val="2"/>
                <w:lang w:eastAsia="de-DE"/>
              </w:rPr>
            </w:pPr>
            <w:ins w:id="693" w:author="Jing Yue" w:date="2024-08-06T10:43: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EFA2C6" w14:textId="77777777" w:rsidR="007E4C4E" w:rsidRPr="00460CD1" w:rsidRDefault="007E4C4E" w:rsidP="005553E0">
            <w:pPr>
              <w:pStyle w:val="TAH"/>
              <w:rPr>
                <w:ins w:id="694" w:author="Jing Yue" w:date="2024-08-06T10:43:00Z"/>
                <w:kern w:val="2"/>
                <w:lang w:eastAsia="de-DE"/>
              </w:rPr>
            </w:pPr>
            <w:ins w:id="695" w:author="Jing Yue" w:date="2024-08-06T10:43:00Z">
              <w:r w:rsidRPr="00460CD1">
                <w:rPr>
                  <w:kern w:val="2"/>
                  <w:lang w:eastAsia="de-DE"/>
                </w:rPr>
                <w:t>Description</w:t>
              </w:r>
            </w:ins>
          </w:p>
        </w:tc>
      </w:tr>
      <w:tr w:rsidR="007E4C4E" w:rsidRPr="00460CD1" w14:paraId="1FB1878A" w14:textId="77777777" w:rsidTr="005553E0">
        <w:trPr>
          <w:jc w:val="center"/>
          <w:ins w:id="696" w:author="Jing Yue" w:date="2024-08-06T10:43:00Z"/>
        </w:trPr>
        <w:tc>
          <w:tcPr>
            <w:tcW w:w="2880" w:type="dxa"/>
            <w:tcBorders>
              <w:top w:val="single" w:sz="4" w:space="0" w:color="000000"/>
              <w:left w:val="single" w:sz="4" w:space="0" w:color="000000"/>
              <w:bottom w:val="single" w:sz="4" w:space="0" w:color="000000"/>
              <w:right w:val="nil"/>
            </w:tcBorders>
            <w:hideMark/>
          </w:tcPr>
          <w:p w14:paraId="2FB9A12B" w14:textId="77777777" w:rsidR="007E4C4E" w:rsidRPr="00460CD1" w:rsidRDefault="007E4C4E" w:rsidP="005553E0">
            <w:pPr>
              <w:pStyle w:val="TAL"/>
              <w:rPr>
                <w:ins w:id="697" w:author="Jing Yue" w:date="2024-08-06T10:43:00Z"/>
                <w:kern w:val="2"/>
                <w:lang w:eastAsia="de-DE"/>
              </w:rPr>
            </w:pPr>
            <w:ins w:id="698" w:author="Jing Yue" w:date="2024-08-06T10:43:00Z">
              <w:r w:rsidRPr="00460CD1">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F68AE75" w14:textId="77777777" w:rsidR="007E4C4E" w:rsidRPr="00460CD1" w:rsidRDefault="007E4C4E" w:rsidP="005553E0">
            <w:pPr>
              <w:pStyle w:val="TAC"/>
              <w:rPr>
                <w:ins w:id="699" w:author="Jing Yue" w:date="2024-08-06T10:43:00Z"/>
                <w:kern w:val="2"/>
                <w:lang w:eastAsia="de-DE"/>
              </w:rPr>
            </w:pPr>
            <w:ins w:id="700"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F9B56A" w14:textId="77777777" w:rsidR="007E4C4E" w:rsidRPr="00460CD1" w:rsidRDefault="007E4C4E" w:rsidP="005553E0">
            <w:pPr>
              <w:pStyle w:val="TAL"/>
              <w:rPr>
                <w:ins w:id="701" w:author="Jing Yue" w:date="2024-08-06T10:43:00Z"/>
                <w:kern w:val="2"/>
                <w:lang w:eastAsia="de-DE"/>
              </w:rPr>
            </w:pPr>
            <w:ins w:id="702" w:author="Jing Yue" w:date="2024-08-06T10:43:00Z">
              <w:r w:rsidRPr="00460CD1">
                <w:rPr>
                  <w:kern w:val="2"/>
                  <w:lang w:eastAsia="de-DE"/>
                </w:rPr>
                <w:t xml:space="preserve">The result of the </w:t>
              </w:r>
              <w:r w:rsidRPr="00460CD1">
                <w:t xml:space="preserve">location information </w:t>
              </w:r>
              <w:r w:rsidRPr="00460CD1">
                <w:rPr>
                  <w:kern w:val="2"/>
                  <w:lang w:eastAsia="de-DE"/>
                </w:rPr>
                <w:t>collection subscription request (positive or negative acknowledgement).</w:t>
              </w:r>
            </w:ins>
          </w:p>
        </w:tc>
      </w:tr>
    </w:tbl>
    <w:p w14:paraId="78A97F7D" w14:textId="77777777" w:rsidR="007E4C4E" w:rsidRPr="00460CD1" w:rsidRDefault="007E4C4E" w:rsidP="007E4C4E">
      <w:pPr>
        <w:rPr>
          <w:ins w:id="703" w:author="Jing Yue" w:date="2024-08-06T10:43:00Z"/>
        </w:rPr>
      </w:pPr>
    </w:p>
    <w:p w14:paraId="198CCDC2" w14:textId="77777777" w:rsidR="007E4C4E" w:rsidRPr="00460CD1" w:rsidRDefault="007E4C4E" w:rsidP="007E4C4E">
      <w:pPr>
        <w:pStyle w:val="Heading4"/>
        <w:rPr>
          <w:ins w:id="704" w:author="Jing Yue" w:date="2024-08-06T10:43:00Z"/>
        </w:rPr>
      </w:pPr>
      <w:bookmarkStart w:id="705" w:name="_Toc167727205"/>
      <w:bookmarkStart w:id="706" w:name="_Toc167727331"/>
      <w:bookmarkStart w:id="707" w:name="_Toc172557928"/>
      <w:ins w:id="708" w:author="Jing Yue" w:date="2024-08-06T10:45:00Z">
        <w:r>
          <w:rPr>
            <w:lang w:val="en-US" w:eastAsia="zh-CN"/>
          </w:rPr>
          <w:t>8.</w:t>
        </w:r>
        <w:r w:rsidRPr="00B320BB">
          <w:rPr>
            <w:highlight w:val="magenta"/>
            <w:lang w:val="en-US" w:eastAsia="zh-CN"/>
          </w:rPr>
          <w:t>X</w:t>
        </w:r>
      </w:ins>
      <w:ins w:id="709" w:author="Jing Yue" w:date="2024-08-06T10:43:00Z">
        <w:r w:rsidRPr="00460CD1">
          <w:t>.3.7</w:t>
        </w:r>
        <w:r w:rsidRPr="00460CD1">
          <w:tab/>
          <w:t>Data Notification</w:t>
        </w:r>
        <w:bookmarkEnd w:id="705"/>
        <w:bookmarkEnd w:id="706"/>
        <w:bookmarkEnd w:id="707"/>
      </w:ins>
    </w:p>
    <w:p w14:paraId="49BE3BF4" w14:textId="77777777" w:rsidR="007E4C4E" w:rsidRPr="00460CD1" w:rsidRDefault="007E4C4E" w:rsidP="007E4C4E">
      <w:pPr>
        <w:rPr>
          <w:ins w:id="710" w:author="Jing Yue" w:date="2024-08-06T10:43:00Z"/>
        </w:rPr>
      </w:pPr>
      <w:ins w:id="711" w:author="Jing Yue" w:date="2024-08-06T10:43:00Z">
        <w:r w:rsidRPr="00460CD1">
          <w:t>Table </w:t>
        </w:r>
      </w:ins>
      <w:ins w:id="712" w:author="Jing Yue" w:date="2024-08-06T10:45:00Z">
        <w:r>
          <w:rPr>
            <w:lang w:val="en-US" w:eastAsia="zh-CN"/>
          </w:rPr>
          <w:t>8.</w:t>
        </w:r>
        <w:r w:rsidRPr="00B320BB">
          <w:rPr>
            <w:highlight w:val="magenta"/>
            <w:lang w:val="en-US" w:eastAsia="zh-CN"/>
          </w:rPr>
          <w:t>X</w:t>
        </w:r>
      </w:ins>
      <w:ins w:id="713" w:author="Jing Yue" w:date="2024-08-06T10:43:00Z">
        <w:r w:rsidRPr="00460CD1">
          <w:t>.3.7-1 describes information elements for the Data Notification from the Data Producer to the ADAE server.</w:t>
        </w:r>
      </w:ins>
    </w:p>
    <w:p w14:paraId="220EED7D" w14:textId="77777777" w:rsidR="007E4C4E" w:rsidRPr="00460CD1" w:rsidRDefault="007E4C4E" w:rsidP="007E4C4E">
      <w:pPr>
        <w:pStyle w:val="TH"/>
        <w:rPr>
          <w:ins w:id="714" w:author="Jing Yue" w:date="2024-08-06T10:43:00Z"/>
        </w:rPr>
      </w:pPr>
      <w:ins w:id="715" w:author="Jing Yue" w:date="2024-08-06T10:43:00Z">
        <w:r w:rsidRPr="00460CD1">
          <w:lastRenderedPageBreak/>
          <w:t>Table </w:t>
        </w:r>
      </w:ins>
      <w:ins w:id="716" w:author="Jing Yue" w:date="2024-08-06T10:45:00Z">
        <w:r>
          <w:rPr>
            <w:lang w:val="en-US" w:eastAsia="zh-CN"/>
          </w:rPr>
          <w:t>8.</w:t>
        </w:r>
        <w:r w:rsidRPr="00B320BB">
          <w:rPr>
            <w:highlight w:val="magenta"/>
            <w:lang w:val="en-US" w:eastAsia="zh-CN"/>
          </w:rPr>
          <w:t>X</w:t>
        </w:r>
      </w:ins>
      <w:ins w:id="717" w:author="Jing Yue" w:date="2024-08-06T10:43:00Z">
        <w:r w:rsidRPr="00460CD1">
          <w:t>.3.7-1: Data notification</w:t>
        </w:r>
      </w:ins>
    </w:p>
    <w:tbl>
      <w:tblPr>
        <w:tblW w:w="8640" w:type="dxa"/>
        <w:jc w:val="center"/>
        <w:tblLayout w:type="fixed"/>
        <w:tblLook w:val="04A0" w:firstRow="1" w:lastRow="0" w:firstColumn="1" w:lastColumn="0" w:noHBand="0" w:noVBand="1"/>
      </w:tblPr>
      <w:tblGrid>
        <w:gridCol w:w="2880"/>
        <w:gridCol w:w="1440"/>
        <w:gridCol w:w="4320"/>
      </w:tblGrid>
      <w:tr w:rsidR="007E4C4E" w:rsidRPr="00460CD1" w14:paraId="4694F8A3" w14:textId="77777777" w:rsidTr="005553E0">
        <w:trPr>
          <w:jc w:val="center"/>
          <w:ins w:id="718" w:author="Jing Yue" w:date="2024-08-06T10:43:00Z"/>
        </w:trPr>
        <w:tc>
          <w:tcPr>
            <w:tcW w:w="2880" w:type="dxa"/>
            <w:tcBorders>
              <w:top w:val="single" w:sz="4" w:space="0" w:color="000000"/>
              <w:left w:val="single" w:sz="4" w:space="0" w:color="000000"/>
              <w:bottom w:val="single" w:sz="4" w:space="0" w:color="000000"/>
              <w:right w:val="nil"/>
            </w:tcBorders>
            <w:hideMark/>
          </w:tcPr>
          <w:p w14:paraId="31B992D4" w14:textId="77777777" w:rsidR="007E4C4E" w:rsidRPr="00460CD1" w:rsidRDefault="007E4C4E" w:rsidP="005553E0">
            <w:pPr>
              <w:pStyle w:val="TAH"/>
              <w:rPr>
                <w:ins w:id="719" w:author="Jing Yue" w:date="2024-08-06T10:43:00Z"/>
                <w:kern w:val="2"/>
                <w:lang w:eastAsia="de-DE"/>
              </w:rPr>
            </w:pPr>
            <w:ins w:id="720" w:author="Jing Yue" w:date="2024-08-06T10:43: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7428E42" w14:textId="77777777" w:rsidR="007E4C4E" w:rsidRPr="00460CD1" w:rsidRDefault="007E4C4E" w:rsidP="005553E0">
            <w:pPr>
              <w:pStyle w:val="TAH"/>
              <w:rPr>
                <w:ins w:id="721" w:author="Jing Yue" w:date="2024-08-06T10:43:00Z"/>
                <w:kern w:val="2"/>
                <w:lang w:eastAsia="de-DE"/>
              </w:rPr>
            </w:pPr>
            <w:ins w:id="722" w:author="Jing Yue" w:date="2024-08-06T10:43: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F583925" w14:textId="77777777" w:rsidR="007E4C4E" w:rsidRPr="00460CD1" w:rsidRDefault="007E4C4E" w:rsidP="005553E0">
            <w:pPr>
              <w:pStyle w:val="TAH"/>
              <w:rPr>
                <w:ins w:id="723" w:author="Jing Yue" w:date="2024-08-06T10:43:00Z"/>
                <w:kern w:val="2"/>
                <w:lang w:eastAsia="de-DE"/>
              </w:rPr>
            </w:pPr>
            <w:ins w:id="724" w:author="Jing Yue" w:date="2024-08-06T10:43:00Z">
              <w:r w:rsidRPr="00460CD1">
                <w:rPr>
                  <w:kern w:val="2"/>
                  <w:lang w:eastAsia="de-DE"/>
                </w:rPr>
                <w:t>Description</w:t>
              </w:r>
            </w:ins>
          </w:p>
        </w:tc>
      </w:tr>
      <w:tr w:rsidR="007E4C4E" w:rsidRPr="00460CD1" w14:paraId="4A87FEE0" w14:textId="77777777" w:rsidTr="005553E0">
        <w:trPr>
          <w:jc w:val="center"/>
          <w:ins w:id="725" w:author="Jing Yue" w:date="2024-08-06T10:43:00Z"/>
        </w:trPr>
        <w:tc>
          <w:tcPr>
            <w:tcW w:w="2880" w:type="dxa"/>
            <w:tcBorders>
              <w:top w:val="single" w:sz="4" w:space="0" w:color="000000"/>
              <w:left w:val="single" w:sz="4" w:space="0" w:color="000000"/>
              <w:bottom w:val="single" w:sz="4" w:space="0" w:color="000000"/>
              <w:right w:val="nil"/>
            </w:tcBorders>
            <w:hideMark/>
          </w:tcPr>
          <w:p w14:paraId="5C1367E5" w14:textId="77777777" w:rsidR="007E4C4E" w:rsidRPr="00460CD1" w:rsidRDefault="007E4C4E" w:rsidP="005553E0">
            <w:pPr>
              <w:pStyle w:val="TAL"/>
              <w:rPr>
                <w:ins w:id="726" w:author="Jing Yue" w:date="2024-08-06T10:43:00Z"/>
                <w:kern w:val="2"/>
                <w:lang w:eastAsia="de-DE"/>
              </w:rPr>
            </w:pPr>
            <w:ins w:id="727" w:author="Jing Yue" w:date="2024-08-06T10:43:00Z">
              <w:r w:rsidRPr="00460CD1">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6F859E7F" w14:textId="77777777" w:rsidR="007E4C4E" w:rsidRPr="00460CD1" w:rsidRDefault="007E4C4E" w:rsidP="005553E0">
            <w:pPr>
              <w:pStyle w:val="TAC"/>
              <w:rPr>
                <w:ins w:id="728" w:author="Jing Yue" w:date="2024-08-06T10:43:00Z"/>
                <w:kern w:val="2"/>
                <w:lang w:eastAsia="de-DE"/>
              </w:rPr>
            </w:pPr>
            <w:ins w:id="729"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1E53F6" w14:textId="77777777" w:rsidR="007E4C4E" w:rsidRPr="00460CD1" w:rsidRDefault="007E4C4E" w:rsidP="005553E0">
            <w:pPr>
              <w:pStyle w:val="TAL"/>
              <w:rPr>
                <w:ins w:id="730" w:author="Jing Yue" w:date="2024-08-06T10:43:00Z"/>
                <w:kern w:val="2"/>
                <w:lang w:eastAsia="de-DE"/>
              </w:rPr>
            </w:pPr>
            <w:ins w:id="731" w:author="Jing Yue" w:date="2024-08-06T10:43:00Z">
              <w:r w:rsidRPr="00460CD1">
                <w:rPr>
                  <w:kern w:val="2"/>
                  <w:lang w:eastAsia="de-DE"/>
                </w:rPr>
                <w:t>The identifier of the data collection event.</w:t>
              </w:r>
            </w:ins>
          </w:p>
        </w:tc>
      </w:tr>
      <w:tr w:rsidR="007E4C4E" w:rsidRPr="00460CD1" w14:paraId="4A03280D" w14:textId="77777777" w:rsidTr="005553E0">
        <w:trPr>
          <w:jc w:val="center"/>
          <w:ins w:id="732" w:author="Jing Yue" w:date="2024-08-06T10:43:00Z"/>
        </w:trPr>
        <w:tc>
          <w:tcPr>
            <w:tcW w:w="2880" w:type="dxa"/>
            <w:tcBorders>
              <w:top w:val="single" w:sz="4" w:space="0" w:color="000000"/>
              <w:left w:val="single" w:sz="4" w:space="0" w:color="000000"/>
              <w:bottom w:val="single" w:sz="4" w:space="0" w:color="000000"/>
              <w:right w:val="nil"/>
            </w:tcBorders>
            <w:hideMark/>
          </w:tcPr>
          <w:p w14:paraId="5E49B09D" w14:textId="77777777" w:rsidR="007E4C4E" w:rsidRPr="00460CD1" w:rsidRDefault="007E4C4E" w:rsidP="005553E0">
            <w:pPr>
              <w:pStyle w:val="TAL"/>
              <w:rPr>
                <w:ins w:id="733" w:author="Jing Yue" w:date="2024-08-06T10:43:00Z"/>
                <w:kern w:val="2"/>
                <w:lang w:eastAsia="de-DE"/>
              </w:rPr>
            </w:pPr>
            <w:ins w:id="734" w:author="Jing Yue" w:date="2024-08-06T10:43:00Z">
              <w:r w:rsidRPr="00460CD1">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4C095DB0" w14:textId="77777777" w:rsidR="007E4C4E" w:rsidRPr="00460CD1" w:rsidRDefault="007E4C4E" w:rsidP="005553E0">
            <w:pPr>
              <w:pStyle w:val="TAC"/>
              <w:rPr>
                <w:ins w:id="735" w:author="Jing Yue" w:date="2024-08-06T10:43:00Z"/>
                <w:kern w:val="2"/>
                <w:lang w:eastAsia="de-DE"/>
              </w:rPr>
            </w:pPr>
            <w:ins w:id="736"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5BFCEF" w14:textId="77777777" w:rsidR="007E4C4E" w:rsidRPr="00460CD1" w:rsidRDefault="007E4C4E" w:rsidP="005553E0">
            <w:pPr>
              <w:pStyle w:val="TAL"/>
              <w:rPr>
                <w:ins w:id="737" w:author="Jing Yue" w:date="2024-08-06T10:43:00Z"/>
                <w:kern w:val="2"/>
                <w:lang w:eastAsia="de-DE"/>
              </w:rPr>
            </w:pPr>
            <w:ins w:id="738" w:author="Jing Yue" w:date="2024-08-06T10:43:00Z">
              <w:r w:rsidRPr="00460CD1">
                <w:rPr>
                  <w:kern w:val="2"/>
                  <w:lang w:eastAsia="de-DE"/>
                </w:rPr>
                <w:t>The identity of Data Producer.</w:t>
              </w:r>
            </w:ins>
          </w:p>
        </w:tc>
      </w:tr>
      <w:tr w:rsidR="007E4C4E" w:rsidRPr="00460CD1" w14:paraId="65B40859" w14:textId="77777777" w:rsidTr="005553E0">
        <w:trPr>
          <w:jc w:val="center"/>
          <w:ins w:id="739" w:author="Jing Yue" w:date="2024-08-06T10:43:00Z"/>
        </w:trPr>
        <w:tc>
          <w:tcPr>
            <w:tcW w:w="2880" w:type="dxa"/>
            <w:tcBorders>
              <w:top w:val="single" w:sz="4" w:space="0" w:color="000000"/>
              <w:left w:val="single" w:sz="4" w:space="0" w:color="000000"/>
              <w:bottom w:val="single" w:sz="4" w:space="0" w:color="000000"/>
              <w:right w:val="nil"/>
            </w:tcBorders>
            <w:hideMark/>
          </w:tcPr>
          <w:p w14:paraId="762462A5" w14:textId="77777777" w:rsidR="007E4C4E" w:rsidRPr="00460CD1" w:rsidRDefault="007E4C4E" w:rsidP="005553E0">
            <w:pPr>
              <w:pStyle w:val="TAL"/>
              <w:rPr>
                <w:ins w:id="740" w:author="Jing Yue" w:date="2024-08-06T10:43:00Z"/>
                <w:kern w:val="2"/>
                <w:lang w:eastAsia="de-DE"/>
              </w:rPr>
            </w:pPr>
            <w:ins w:id="741" w:author="Jing Yue" w:date="2024-08-06T10:43:00Z">
              <w:r w:rsidRPr="00460CD1">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6CE951AB" w14:textId="77777777" w:rsidR="007E4C4E" w:rsidRPr="00460CD1" w:rsidRDefault="007E4C4E" w:rsidP="005553E0">
            <w:pPr>
              <w:pStyle w:val="TAC"/>
              <w:rPr>
                <w:ins w:id="742" w:author="Jing Yue" w:date="2024-08-06T10:43:00Z"/>
                <w:kern w:val="2"/>
                <w:lang w:eastAsia="de-DE"/>
              </w:rPr>
            </w:pPr>
            <w:ins w:id="743"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DEF0588" w14:textId="10C4DC7C" w:rsidR="007E4C4E" w:rsidRPr="00211EF9" w:rsidRDefault="007E4C4E" w:rsidP="005553E0">
            <w:pPr>
              <w:pStyle w:val="TAL"/>
              <w:rPr>
                <w:ins w:id="744" w:author="Jing Yue" w:date="2024-08-06T10:43:00Z"/>
                <w:kern w:val="2"/>
                <w:lang w:eastAsia="de-DE"/>
              </w:rPr>
            </w:pPr>
            <w:ins w:id="745" w:author="Jing Yue" w:date="2024-08-06T10:43:00Z">
              <w:r w:rsidRPr="00211EF9">
                <w:rPr>
                  <w:kern w:val="2"/>
                  <w:lang w:eastAsia="de-DE"/>
                </w:rPr>
                <w:t xml:space="preserve">The identifier of the analytics event. </w:t>
              </w:r>
              <w:r w:rsidRPr="00211EF9">
                <w:rPr>
                  <w:kern w:val="2"/>
                </w:rPr>
                <w:t xml:space="preserve">This ID can be for example </w:t>
              </w:r>
              <w:r w:rsidRPr="00211EF9">
                <w:t>"UE group route analytics", "UE density analytics", or "UE group member deviation analytics".</w:t>
              </w:r>
            </w:ins>
          </w:p>
        </w:tc>
      </w:tr>
      <w:tr w:rsidR="007E4C4E" w:rsidRPr="00460CD1" w14:paraId="4FF3E7F1" w14:textId="77777777" w:rsidTr="005553E0">
        <w:trPr>
          <w:jc w:val="center"/>
          <w:ins w:id="746" w:author="Jing Yue" w:date="2024-08-06T10:43:00Z"/>
        </w:trPr>
        <w:tc>
          <w:tcPr>
            <w:tcW w:w="2880" w:type="dxa"/>
            <w:tcBorders>
              <w:top w:val="single" w:sz="4" w:space="0" w:color="000000"/>
              <w:left w:val="single" w:sz="4" w:space="0" w:color="000000"/>
              <w:bottom w:val="single" w:sz="4" w:space="0" w:color="000000"/>
              <w:right w:val="nil"/>
            </w:tcBorders>
            <w:hideMark/>
          </w:tcPr>
          <w:p w14:paraId="46B12549" w14:textId="77777777" w:rsidR="007E4C4E" w:rsidRPr="00460CD1" w:rsidRDefault="007E4C4E" w:rsidP="005553E0">
            <w:pPr>
              <w:pStyle w:val="TAL"/>
              <w:rPr>
                <w:ins w:id="747" w:author="Jing Yue" w:date="2024-08-06T10:43:00Z"/>
                <w:kern w:val="2"/>
                <w:lang w:eastAsia="de-DE"/>
              </w:rPr>
            </w:pPr>
            <w:ins w:id="748" w:author="Jing Yue" w:date="2024-08-06T10:43:00Z">
              <w:r w:rsidRPr="00460CD1">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14F02B07" w14:textId="77777777" w:rsidR="007E4C4E" w:rsidRPr="00460CD1" w:rsidRDefault="007E4C4E" w:rsidP="005553E0">
            <w:pPr>
              <w:pStyle w:val="TAC"/>
              <w:rPr>
                <w:ins w:id="749" w:author="Jing Yue" w:date="2024-08-06T10:43:00Z"/>
                <w:kern w:val="2"/>
                <w:lang w:eastAsia="de-DE"/>
              </w:rPr>
            </w:pPr>
            <w:ins w:id="750"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CAF6649" w14:textId="77777777" w:rsidR="007E4C4E" w:rsidRPr="00211EF9" w:rsidRDefault="007E4C4E" w:rsidP="005553E0">
            <w:pPr>
              <w:pStyle w:val="TAL"/>
              <w:rPr>
                <w:ins w:id="751" w:author="Jing Yue" w:date="2024-08-06T10:43:00Z"/>
                <w:kern w:val="2"/>
                <w:lang w:eastAsia="de-DE"/>
              </w:rPr>
            </w:pPr>
            <w:ins w:id="752" w:author="Jing Yue" w:date="2024-08-06T10:43:00Z">
              <w:r w:rsidRPr="00211EF9">
                <w:rPr>
                  <w:kern w:val="2"/>
                  <w:lang w:eastAsia="de-DE"/>
                </w:rPr>
                <w:t>The type of reported data samples which can be network data, application data, edge data, or different granularities / abstraction of data (e.g. real time, non-real time). This also indicates whether data are offline (from A-ADRF or not).</w:t>
              </w:r>
            </w:ins>
          </w:p>
        </w:tc>
      </w:tr>
      <w:tr w:rsidR="007E4C4E" w:rsidRPr="00460CD1" w14:paraId="3EA3F28F" w14:textId="77777777" w:rsidTr="005553E0">
        <w:trPr>
          <w:jc w:val="center"/>
          <w:ins w:id="753" w:author="Jing Yue" w:date="2024-08-06T10:43:00Z"/>
        </w:trPr>
        <w:tc>
          <w:tcPr>
            <w:tcW w:w="2880" w:type="dxa"/>
            <w:tcBorders>
              <w:top w:val="single" w:sz="4" w:space="0" w:color="000000"/>
              <w:left w:val="single" w:sz="4" w:space="0" w:color="000000"/>
              <w:bottom w:val="single" w:sz="4" w:space="0" w:color="000000"/>
              <w:right w:val="nil"/>
            </w:tcBorders>
            <w:hideMark/>
          </w:tcPr>
          <w:p w14:paraId="5B15F831" w14:textId="77777777" w:rsidR="007E4C4E" w:rsidRPr="00460CD1" w:rsidRDefault="007E4C4E" w:rsidP="005553E0">
            <w:pPr>
              <w:pStyle w:val="TAL"/>
              <w:rPr>
                <w:ins w:id="754" w:author="Jing Yue" w:date="2024-08-06T10:43:00Z"/>
                <w:kern w:val="2"/>
                <w:lang w:eastAsia="de-DE"/>
              </w:rPr>
            </w:pPr>
            <w:ins w:id="755" w:author="Jing Yue" w:date="2024-08-06T10:43:00Z">
              <w:r w:rsidRPr="00460CD1">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74DF625D" w14:textId="77777777" w:rsidR="007E4C4E" w:rsidRPr="00460CD1" w:rsidRDefault="007E4C4E" w:rsidP="005553E0">
            <w:pPr>
              <w:pStyle w:val="TAC"/>
              <w:rPr>
                <w:ins w:id="756" w:author="Jing Yue" w:date="2024-08-06T10:43:00Z"/>
                <w:kern w:val="2"/>
                <w:lang w:eastAsia="de-DE"/>
              </w:rPr>
            </w:pPr>
            <w:ins w:id="757" w:author="Jing Yue" w:date="2024-08-06T10:43:00Z">
              <w:r w:rsidRPr="00460CD1">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8CD7F93" w14:textId="77777777" w:rsidR="007E4C4E" w:rsidRPr="00211EF9" w:rsidRDefault="007E4C4E" w:rsidP="005553E0">
            <w:pPr>
              <w:pStyle w:val="TAL"/>
              <w:rPr>
                <w:ins w:id="758" w:author="Jing Yue" w:date="2024-08-06T10:43:00Z"/>
                <w:kern w:val="2"/>
                <w:lang w:eastAsia="de-DE"/>
              </w:rPr>
            </w:pPr>
            <w:bookmarkStart w:id="759" w:name="OLE_LINK261"/>
            <w:bookmarkStart w:id="760" w:name="OLE_LINK262"/>
            <w:bookmarkStart w:id="761" w:name="OLE_LINK265"/>
            <w:bookmarkStart w:id="762" w:name="OLE_LINK266"/>
            <w:bookmarkStart w:id="763" w:name="OLE_LINK267"/>
            <w:bookmarkStart w:id="764" w:name="OLE_LINK268"/>
            <w:bookmarkStart w:id="765" w:name="OLE_LINK279"/>
            <w:bookmarkStart w:id="766" w:name="OLE_LINK280"/>
            <w:bookmarkStart w:id="767" w:name="OLE_LINK283"/>
            <w:bookmarkStart w:id="768" w:name="OLE_LINK284"/>
            <w:bookmarkStart w:id="769" w:name="OLE_LINK288"/>
            <w:bookmarkStart w:id="770" w:name="OLE_LINK289"/>
            <w:bookmarkStart w:id="771" w:name="OLE_LINK292"/>
            <w:bookmarkStart w:id="772" w:name="OLE_LINK293"/>
            <w:bookmarkStart w:id="773" w:name="OLE_LINK294"/>
            <w:bookmarkStart w:id="774" w:name="OLE_LINK295"/>
            <w:bookmarkStart w:id="775" w:name="OLE_LINK296"/>
            <w:bookmarkStart w:id="776" w:name="OLE_LINK297"/>
            <w:bookmarkStart w:id="777" w:name="OLE_LINK298"/>
            <w:bookmarkStart w:id="778" w:name="OLE_LINK299"/>
            <w:bookmarkStart w:id="779" w:name="OLE_LINK300"/>
            <w:bookmarkStart w:id="780" w:name="OLE_LINK301"/>
            <w:bookmarkStart w:id="781" w:name="OLE_LINK302"/>
            <w:bookmarkStart w:id="782" w:name="OLE_LINK303"/>
            <w:bookmarkStart w:id="783" w:name="OLE_LINK304"/>
            <w:bookmarkStart w:id="784" w:name="OLE_LINK305"/>
            <w:bookmarkStart w:id="785" w:name="OLE_LINK317"/>
            <w:bookmarkStart w:id="786" w:name="OLE_LINK318"/>
            <w:ins w:id="787" w:author="Jing Yue" w:date="2024-08-06T10:43:00Z">
              <w:r w:rsidRPr="00211EF9">
                <w:rPr>
                  <w:kern w:val="2"/>
                  <w:lang w:eastAsia="de-DE"/>
                </w:rPr>
                <w:t xml:space="preserve">The reported data, which can be inform of measurements or offline/historical data on the requested parameter based on subscription. Such data can be location information of UEs (moving devices like UAS devices, V2X devices, robots, and/or people with UE, static devices like infrastructures) for a given time and area of interest, </w:t>
              </w:r>
              <w:r w:rsidRPr="00211EF9">
                <w:t>measurement of UE(s) moving in or moving out of the area of interest,  UE mobility analytics, Ranging/</w:t>
              </w:r>
              <w:proofErr w:type="spellStart"/>
              <w:r w:rsidRPr="00211EF9">
                <w:t>Sidelink</w:t>
              </w:r>
              <w:proofErr w:type="spellEnd"/>
              <w:r w:rsidRPr="00211EF9">
                <w:t xml:space="preserve"> Positioning location information of UEs, Movement behaviour analytics, UE communication analytics, Dispersion analytics, Relative Proximity analytics, and/or Abnormal behaviour analytics</w:t>
              </w:r>
              <w:r w:rsidRPr="00211EF9">
                <w:rPr>
                  <w:kern w:val="2"/>
                  <w:lang w:eastAsia="de-DE"/>
                </w:rPr>
                <w: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ins>
          </w:p>
        </w:tc>
      </w:tr>
    </w:tbl>
    <w:p w14:paraId="329D2EB8" w14:textId="77777777" w:rsidR="007E4C4E" w:rsidRPr="00460CD1" w:rsidRDefault="007E4C4E" w:rsidP="007E4C4E">
      <w:pPr>
        <w:rPr>
          <w:ins w:id="788" w:author="Jing Yue" w:date="2024-08-06T10:43:00Z"/>
          <w:noProof/>
        </w:rPr>
      </w:pPr>
    </w:p>
    <w:p w14:paraId="5316095B" w14:textId="77777777" w:rsidR="007E4C4E" w:rsidRPr="00460CD1" w:rsidRDefault="007E4C4E" w:rsidP="007E4C4E">
      <w:pPr>
        <w:pStyle w:val="Heading4"/>
        <w:rPr>
          <w:ins w:id="789" w:author="Jing Yue" w:date="2024-08-06T10:43:00Z"/>
        </w:rPr>
      </w:pPr>
      <w:bookmarkStart w:id="790" w:name="_Toc167727206"/>
      <w:bookmarkStart w:id="791" w:name="_Toc167727332"/>
      <w:bookmarkStart w:id="792" w:name="_Toc172557929"/>
      <w:ins w:id="793" w:author="Jing Yue" w:date="2024-08-06T10:45:00Z">
        <w:r>
          <w:rPr>
            <w:lang w:val="en-US" w:eastAsia="zh-CN"/>
          </w:rPr>
          <w:t>8.</w:t>
        </w:r>
        <w:r w:rsidRPr="00B320BB">
          <w:rPr>
            <w:highlight w:val="magenta"/>
            <w:lang w:val="en-US" w:eastAsia="zh-CN"/>
          </w:rPr>
          <w:t>X</w:t>
        </w:r>
      </w:ins>
      <w:ins w:id="794" w:author="Jing Yue" w:date="2024-08-06T10:43:00Z">
        <w:r w:rsidRPr="00460CD1">
          <w:t>.3.8</w:t>
        </w:r>
        <w:r w:rsidRPr="00460CD1">
          <w:tab/>
          <w:t>Get analytics data request</w:t>
        </w:r>
        <w:bookmarkEnd w:id="790"/>
        <w:bookmarkEnd w:id="791"/>
        <w:bookmarkEnd w:id="792"/>
      </w:ins>
    </w:p>
    <w:p w14:paraId="0F71D0F6" w14:textId="77777777" w:rsidR="007E4C4E" w:rsidRPr="00460CD1" w:rsidRDefault="007E4C4E" w:rsidP="007E4C4E">
      <w:pPr>
        <w:rPr>
          <w:ins w:id="795" w:author="Jing Yue" w:date="2024-08-06T10:43:00Z"/>
        </w:rPr>
      </w:pPr>
      <w:ins w:id="796" w:author="Jing Yue" w:date="2024-08-06T10:43:00Z">
        <w:r w:rsidRPr="00460CD1">
          <w:t>Table </w:t>
        </w:r>
      </w:ins>
      <w:ins w:id="797" w:author="Jing Yue" w:date="2024-08-06T10:46:00Z">
        <w:r>
          <w:rPr>
            <w:lang w:val="en-US" w:eastAsia="zh-CN"/>
          </w:rPr>
          <w:t>8.</w:t>
        </w:r>
        <w:r w:rsidRPr="00B320BB">
          <w:rPr>
            <w:highlight w:val="magenta"/>
            <w:lang w:val="en-US" w:eastAsia="zh-CN"/>
          </w:rPr>
          <w:t>X</w:t>
        </w:r>
      </w:ins>
      <w:ins w:id="798" w:author="Jing Yue" w:date="2024-08-06T10:43:00Z">
        <w:r w:rsidRPr="00460CD1">
          <w:t>.3.8-1 describes information elements for the location-related UE group analytics request from the analytics consumer to the ADAE server.</w:t>
        </w:r>
      </w:ins>
    </w:p>
    <w:p w14:paraId="1C6A2C3C" w14:textId="77777777" w:rsidR="007E4C4E" w:rsidRPr="00460CD1" w:rsidRDefault="007E4C4E" w:rsidP="007E4C4E">
      <w:pPr>
        <w:pStyle w:val="TH"/>
        <w:rPr>
          <w:ins w:id="799" w:author="Jing Yue" w:date="2024-08-06T10:43:00Z"/>
        </w:rPr>
      </w:pPr>
      <w:ins w:id="800" w:author="Jing Yue" w:date="2024-08-06T10:43:00Z">
        <w:r w:rsidRPr="00460CD1">
          <w:lastRenderedPageBreak/>
          <w:t>Table </w:t>
        </w:r>
      </w:ins>
      <w:ins w:id="801" w:author="Jing Yue" w:date="2024-08-06T10:46:00Z">
        <w:r>
          <w:rPr>
            <w:lang w:val="en-US" w:eastAsia="zh-CN"/>
          </w:rPr>
          <w:t>8.</w:t>
        </w:r>
        <w:r w:rsidRPr="00B320BB">
          <w:rPr>
            <w:highlight w:val="magenta"/>
            <w:lang w:val="en-US" w:eastAsia="zh-CN"/>
          </w:rPr>
          <w:t>X</w:t>
        </w:r>
      </w:ins>
      <w:ins w:id="802" w:author="Jing Yue" w:date="2024-08-06T10:43:00Z">
        <w:r w:rsidRPr="00460CD1">
          <w:t>.3.8-1: Get analytics data request</w:t>
        </w:r>
      </w:ins>
    </w:p>
    <w:tbl>
      <w:tblPr>
        <w:tblW w:w="8640" w:type="dxa"/>
        <w:jc w:val="center"/>
        <w:tblLayout w:type="fixed"/>
        <w:tblLook w:val="0000" w:firstRow="0" w:lastRow="0" w:firstColumn="0" w:lastColumn="0" w:noHBand="0" w:noVBand="0"/>
      </w:tblPr>
      <w:tblGrid>
        <w:gridCol w:w="2880"/>
        <w:gridCol w:w="1440"/>
        <w:gridCol w:w="4320"/>
      </w:tblGrid>
      <w:tr w:rsidR="007E4C4E" w:rsidRPr="00460CD1" w14:paraId="3CAFE721" w14:textId="77777777" w:rsidTr="005553E0">
        <w:trPr>
          <w:jc w:val="center"/>
          <w:ins w:id="80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02FBC7C" w14:textId="77777777" w:rsidR="007E4C4E" w:rsidRPr="00460CD1" w:rsidRDefault="007E4C4E" w:rsidP="005553E0">
            <w:pPr>
              <w:pStyle w:val="TAH"/>
              <w:rPr>
                <w:ins w:id="804" w:author="Jing Yue" w:date="2024-08-06T10:43:00Z"/>
              </w:rPr>
            </w:pPr>
            <w:ins w:id="805" w:author="Jing Yue" w:date="2024-08-06T10:43:00Z">
              <w:r w:rsidRPr="00460CD1">
                <w:t>Information element</w:t>
              </w:r>
            </w:ins>
          </w:p>
        </w:tc>
        <w:tc>
          <w:tcPr>
            <w:tcW w:w="1440" w:type="dxa"/>
            <w:tcBorders>
              <w:top w:val="single" w:sz="4" w:space="0" w:color="000000"/>
              <w:left w:val="single" w:sz="4" w:space="0" w:color="000000"/>
              <w:bottom w:val="single" w:sz="4" w:space="0" w:color="000000"/>
            </w:tcBorders>
            <w:shd w:val="clear" w:color="auto" w:fill="auto"/>
          </w:tcPr>
          <w:p w14:paraId="325EADD9" w14:textId="77777777" w:rsidR="007E4C4E" w:rsidRPr="00460CD1" w:rsidRDefault="007E4C4E" w:rsidP="005553E0">
            <w:pPr>
              <w:pStyle w:val="TAH"/>
              <w:rPr>
                <w:ins w:id="806" w:author="Jing Yue" w:date="2024-08-06T10:43:00Z"/>
              </w:rPr>
            </w:pPr>
            <w:ins w:id="807" w:author="Jing Yue" w:date="2024-08-06T10:43:00Z">
              <w:r w:rsidRPr="00460CD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03EA3" w14:textId="77777777" w:rsidR="007E4C4E" w:rsidRPr="00460CD1" w:rsidRDefault="007E4C4E" w:rsidP="005553E0">
            <w:pPr>
              <w:pStyle w:val="TAH"/>
              <w:rPr>
                <w:ins w:id="808" w:author="Jing Yue" w:date="2024-08-06T10:43:00Z"/>
              </w:rPr>
            </w:pPr>
            <w:ins w:id="809" w:author="Jing Yue" w:date="2024-08-06T10:43:00Z">
              <w:r w:rsidRPr="00460CD1">
                <w:t>Description</w:t>
              </w:r>
            </w:ins>
          </w:p>
        </w:tc>
      </w:tr>
      <w:tr w:rsidR="007E4C4E" w:rsidRPr="00460CD1" w14:paraId="660C6DD0" w14:textId="77777777" w:rsidTr="005553E0">
        <w:trPr>
          <w:jc w:val="center"/>
          <w:ins w:id="81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342B6D4" w14:textId="77777777" w:rsidR="007E4C4E" w:rsidRPr="00460CD1" w:rsidRDefault="007E4C4E" w:rsidP="005553E0">
            <w:pPr>
              <w:pStyle w:val="TAL"/>
              <w:rPr>
                <w:ins w:id="811" w:author="Jing Yue" w:date="2024-08-06T10:43:00Z"/>
                <w:kern w:val="2"/>
              </w:rPr>
            </w:pPr>
            <w:ins w:id="812" w:author="Jing Yue" w:date="2024-08-06T10:43:00Z">
              <w:r w:rsidRPr="00460CD1">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716CB4AF" w14:textId="77777777" w:rsidR="007E4C4E" w:rsidRPr="00460CD1" w:rsidRDefault="007E4C4E" w:rsidP="005553E0">
            <w:pPr>
              <w:pStyle w:val="TAC"/>
              <w:rPr>
                <w:ins w:id="813" w:author="Jing Yue" w:date="2024-08-06T10:43:00Z"/>
                <w:kern w:val="2"/>
              </w:rPr>
            </w:pPr>
            <w:ins w:id="814"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5C9D53" w14:textId="77777777" w:rsidR="007E4C4E" w:rsidRPr="00460CD1" w:rsidRDefault="007E4C4E" w:rsidP="005553E0">
            <w:pPr>
              <w:pStyle w:val="TAL"/>
              <w:rPr>
                <w:ins w:id="815" w:author="Jing Yue" w:date="2024-08-06T10:43:00Z"/>
                <w:kern w:val="2"/>
              </w:rPr>
            </w:pPr>
            <w:ins w:id="816" w:author="Jing Yue" w:date="2024-08-06T10:43:00Z">
              <w:r w:rsidRPr="00460CD1">
                <w:rPr>
                  <w:kern w:val="2"/>
                </w:rPr>
                <w:t>The identifier of the consumer.</w:t>
              </w:r>
            </w:ins>
          </w:p>
        </w:tc>
      </w:tr>
      <w:tr w:rsidR="007E4C4E" w:rsidRPr="00460CD1" w14:paraId="5CC1C05E" w14:textId="77777777" w:rsidTr="005553E0">
        <w:trPr>
          <w:jc w:val="center"/>
          <w:ins w:id="81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5DDBDBA" w14:textId="77777777" w:rsidR="007E4C4E" w:rsidRPr="00460CD1" w:rsidRDefault="007E4C4E" w:rsidP="005553E0">
            <w:pPr>
              <w:pStyle w:val="TAL"/>
              <w:rPr>
                <w:ins w:id="818" w:author="Jing Yue" w:date="2024-08-06T10:43:00Z"/>
                <w:kern w:val="2"/>
              </w:rPr>
            </w:pPr>
            <w:ins w:id="819" w:author="Jing Yue" w:date="2024-08-06T10:43: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26C43109" w14:textId="77777777" w:rsidR="007E4C4E" w:rsidRPr="00460CD1" w:rsidRDefault="007E4C4E" w:rsidP="005553E0">
            <w:pPr>
              <w:pStyle w:val="TAC"/>
              <w:rPr>
                <w:ins w:id="820" w:author="Jing Yue" w:date="2024-08-06T10:43:00Z"/>
                <w:kern w:val="2"/>
              </w:rPr>
            </w:pPr>
            <w:ins w:id="821"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9DD0B" w14:textId="2B724CA4" w:rsidR="007E4C4E" w:rsidRPr="00460CD1" w:rsidRDefault="007E4C4E" w:rsidP="005553E0">
            <w:pPr>
              <w:pStyle w:val="TAL"/>
              <w:rPr>
                <w:ins w:id="822" w:author="Jing Yue" w:date="2024-08-06T10:43:00Z"/>
                <w:kern w:val="2"/>
              </w:rPr>
            </w:pPr>
            <w:ins w:id="823" w:author="Jing Yue" w:date="2024-08-06T10:43:00Z">
              <w:r w:rsidRPr="00460CD1">
                <w:rPr>
                  <w:kern w:val="2"/>
                </w:rPr>
                <w:t xml:space="preserve">The identifier of the analytics event. This ID can be for example </w:t>
              </w:r>
              <w:r w:rsidRPr="00460CD1">
                <w:t>"UE group route analytics", "UE density analytics", or "UE group member deviation analytics".</w:t>
              </w:r>
            </w:ins>
          </w:p>
        </w:tc>
      </w:tr>
      <w:tr w:rsidR="007E4C4E" w:rsidRPr="00460CD1" w14:paraId="7B184EB5" w14:textId="77777777" w:rsidTr="005553E0">
        <w:trPr>
          <w:jc w:val="center"/>
          <w:ins w:id="82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FFDBA08" w14:textId="77777777" w:rsidR="007E4C4E" w:rsidRPr="00460CD1" w:rsidRDefault="007E4C4E" w:rsidP="005553E0">
            <w:pPr>
              <w:pStyle w:val="TAL"/>
              <w:rPr>
                <w:ins w:id="825" w:author="Jing Yue" w:date="2024-08-06T10:43:00Z"/>
                <w:kern w:val="2"/>
              </w:rPr>
            </w:pPr>
            <w:ins w:id="826" w:author="Jing Yue" w:date="2024-08-06T10:43:00Z">
              <w:r w:rsidRPr="00460CD1">
                <w:rPr>
                  <w:kern w:val="2"/>
                </w:rPr>
                <w:t>Analytics type</w:t>
              </w:r>
            </w:ins>
          </w:p>
        </w:tc>
        <w:tc>
          <w:tcPr>
            <w:tcW w:w="1440" w:type="dxa"/>
            <w:tcBorders>
              <w:top w:val="single" w:sz="4" w:space="0" w:color="000000"/>
              <w:left w:val="single" w:sz="4" w:space="0" w:color="000000"/>
              <w:bottom w:val="single" w:sz="4" w:space="0" w:color="000000"/>
            </w:tcBorders>
            <w:shd w:val="clear" w:color="auto" w:fill="auto"/>
          </w:tcPr>
          <w:p w14:paraId="13D67D41" w14:textId="77777777" w:rsidR="007E4C4E" w:rsidRPr="00460CD1" w:rsidRDefault="007E4C4E" w:rsidP="005553E0">
            <w:pPr>
              <w:pStyle w:val="TAC"/>
              <w:rPr>
                <w:ins w:id="827" w:author="Jing Yue" w:date="2024-08-06T10:43:00Z"/>
                <w:kern w:val="2"/>
              </w:rPr>
            </w:pPr>
            <w:ins w:id="828"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8FF0DE" w14:textId="77777777" w:rsidR="007E4C4E" w:rsidRPr="00460CD1" w:rsidRDefault="007E4C4E" w:rsidP="005553E0">
            <w:pPr>
              <w:pStyle w:val="TAL"/>
              <w:rPr>
                <w:ins w:id="829" w:author="Jing Yue" w:date="2024-08-06T10:43:00Z"/>
                <w:kern w:val="2"/>
              </w:rPr>
            </w:pPr>
            <w:ins w:id="830" w:author="Jing Yue" w:date="2024-08-06T10:43:00Z">
              <w:r w:rsidRPr="00460CD1">
                <w:rPr>
                  <w:kern w:val="2"/>
                </w:rPr>
                <w:t>The type of analytics for the event, e.g. statistics or predictions,</w:t>
              </w:r>
            </w:ins>
          </w:p>
        </w:tc>
      </w:tr>
      <w:tr w:rsidR="007E4C4E" w:rsidRPr="00460CD1" w14:paraId="2F0C7D9E" w14:textId="77777777" w:rsidTr="005553E0">
        <w:trPr>
          <w:jc w:val="center"/>
          <w:ins w:id="83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E9082B1" w14:textId="77777777" w:rsidR="007E4C4E" w:rsidRPr="00460CD1" w:rsidRDefault="007E4C4E" w:rsidP="005553E0">
            <w:pPr>
              <w:pStyle w:val="TAL"/>
              <w:rPr>
                <w:ins w:id="832" w:author="Jing Yue" w:date="2024-08-06T10:43:00Z"/>
                <w:kern w:val="2"/>
              </w:rPr>
            </w:pPr>
            <w:ins w:id="833" w:author="Jing Yue" w:date="2024-08-06T10:43:00Z">
              <w:r w:rsidRPr="00460CD1">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38F2B3C4" w14:textId="77777777" w:rsidR="007E4C4E" w:rsidRPr="00460CD1" w:rsidRDefault="007E4C4E" w:rsidP="005553E0">
            <w:pPr>
              <w:pStyle w:val="TAC"/>
              <w:rPr>
                <w:ins w:id="834" w:author="Jing Yue" w:date="2024-08-06T10:43:00Z"/>
                <w:kern w:val="2"/>
              </w:rPr>
            </w:pPr>
            <w:ins w:id="835"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73C98" w14:textId="77777777" w:rsidR="007E4C4E" w:rsidRPr="00460CD1" w:rsidRDefault="007E4C4E" w:rsidP="005553E0">
            <w:pPr>
              <w:pStyle w:val="TAL"/>
              <w:rPr>
                <w:ins w:id="836" w:author="Jing Yue" w:date="2024-08-06T10:43:00Z"/>
                <w:kern w:val="2"/>
              </w:rPr>
            </w:pPr>
            <w:ins w:id="837" w:author="Jing Yue" w:date="2024-08-06T10:43:00Z">
              <w:r w:rsidRPr="00460CD1">
                <w:rPr>
                  <w:kern w:val="2"/>
                </w:rPr>
                <w:t>Filter information for the analytics event.</w:t>
              </w:r>
            </w:ins>
          </w:p>
        </w:tc>
      </w:tr>
      <w:tr w:rsidR="007E4C4E" w:rsidRPr="00460CD1" w14:paraId="53944D7E" w14:textId="77777777" w:rsidTr="005553E0">
        <w:trPr>
          <w:jc w:val="center"/>
          <w:ins w:id="83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D3BED8B" w14:textId="77777777" w:rsidR="007E4C4E" w:rsidRPr="00460CD1" w:rsidRDefault="007E4C4E" w:rsidP="005553E0">
            <w:pPr>
              <w:pStyle w:val="TAL"/>
              <w:rPr>
                <w:ins w:id="839" w:author="Jing Yue" w:date="2024-08-06T10:43:00Z"/>
                <w:kern w:val="2"/>
              </w:rPr>
            </w:pPr>
            <w:ins w:id="840" w:author="Jing Yue" w:date="2024-08-06T10:43:00Z">
              <w:r w:rsidRPr="00460CD1">
                <w:rPr>
                  <w:kern w:val="2"/>
                  <w:lang w:val="en-US" w:eastAsia="zh-CN"/>
                </w:rPr>
                <w:t>&gt;</w:t>
              </w:r>
              <w:r w:rsidRPr="00460CD1">
                <w:t>Application Group ID</w:t>
              </w:r>
            </w:ins>
          </w:p>
        </w:tc>
        <w:tc>
          <w:tcPr>
            <w:tcW w:w="1440" w:type="dxa"/>
            <w:tcBorders>
              <w:top w:val="single" w:sz="4" w:space="0" w:color="000000"/>
              <w:left w:val="single" w:sz="4" w:space="0" w:color="000000"/>
              <w:bottom w:val="single" w:sz="4" w:space="0" w:color="000000"/>
            </w:tcBorders>
            <w:shd w:val="clear" w:color="auto" w:fill="auto"/>
          </w:tcPr>
          <w:p w14:paraId="4F14AA7D" w14:textId="77777777" w:rsidR="007E4C4E" w:rsidRPr="00460CD1" w:rsidRDefault="007E4C4E" w:rsidP="005553E0">
            <w:pPr>
              <w:pStyle w:val="TAC"/>
              <w:rPr>
                <w:ins w:id="841" w:author="Jing Yue" w:date="2024-08-06T10:43:00Z"/>
                <w:kern w:val="2"/>
              </w:rPr>
            </w:pPr>
            <w:ins w:id="842"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D51B4" w14:textId="77777777" w:rsidR="007E4C4E" w:rsidRPr="00460CD1" w:rsidRDefault="007E4C4E" w:rsidP="005553E0">
            <w:pPr>
              <w:pStyle w:val="TAL"/>
              <w:rPr>
                <w:ins w:id="843" w:author="Jing Yue" w:date="2024-08-06T10:43:00Z"/>
                <w:kern w:val="2"/>
              </w:rPr>
            </w:pPr>
            <w:ins w:id="844" w:author="Jing Yue" w:date="2024-08-06T10:43:00Z">
              <w:r w:rsidRPr="00460CD1">
                <w:rPr>
                  <w:lang w:eastAsia="ko-KR"/>
                </w:rPr>
                <w:t>Application group identifier</w:t>
              </w:r>
              <w:r w:rsidRPr="00460CD1">
                <w:rPr>
                  <w:kern w:val="2"/>
                </w:rPr>
                <w:t xml:space="preserve"> for which the analytics subscription applies.</w:t>
              </w:r>
            </w:ins>
          </w:p>
        </w:tc>
      </w:tr>
      <w:tr w:rsidR="007E4C4E" w:rsidRPr="00460CD1" w14:paraId="444F23EB" w14:textId="77777777" w:rsidTr="005553E0">
        <w:trPr>
          <w:jc w:val="center"/>
          <w:ins w:id="84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B6DB236" w14:textId="77777777" w:rsidR="007E4C4E" w:rsidRPr="00460CD1" w:rsidRDefault="007E4C4E" w:rsidP="005553E0">
            <w:pPr>
              <w:pStyle w:val="TAL"/>
              <w:rPr>
                <w:ins w:id="846" w:author="Jing Yue" w:date="2024-08-06T10:43:00Z"/>
                <w:kern w:val="2"/>
              </w:rPr>
            </w:pPr>
            <w:ins w:id="847" w:author="Jing Yue" w:date="2024-08-06T10:43:00Z">
              <w:r w:rsidRPr="00460CD1">
                <w:rPr>
                  <w:kern w:val="2"/>
                  <w:lang w:val="en-US" w:eastAsia="zh-CN"/>
                </w:rPr>
                <w:t>&gt;</w:t>
              </w:r>
              <w:r w:rsidRPr="00460CD1">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3A5AC0D9" w14:textId="77777777" w:rsidR="007E4C4E" w:rsidRPr="00460CD1" w:rsidRDefault="007E4C4E" w:rsidP="005553E0">
            <w:pPr>
              <w:pStyle w:val="TAC"/>
              <w:rPr>
                <w:ins w:id="848" w:author="Jing Yue" w:date="2024-08-06T10:43:00Z"/>
                <w:kern w:val="2"/>
              </w:rPr>
            </w:pPr>
            <w:ins w:id="849"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A508CB" w14:textId="77777777" w:rsidR="007E4C4E" w:rsidRPr="00211EF9" w:rsidRDefault="007E4C4E" w:rsidP="005553E0">
            <w:pPr>
              <w:pStyle w:val="TAL"/>
              <w:rPr>
                <w:ins w:id="850" w:author="Jing Yue" w:date="2024-08-06T10:43:00Z"/>
                <w:kern w:val="2"/>
              </w:rPr>
            </w:pPr>
            <w:ins w:id="851" w:author="Jing Yue" w:date="2024-08-06T10:43:00Z">
              <w:r w:rsidRPr="00211EF9">
                <w:rPr>
                  <w:kern w:val="2"/>
                </w:rPr>
                <w:t>The identifier(s) of the VAL UE(s) for which the analytics subscription applies.</w:t>
              </w:r>
            </w:ins>
          </w:p>
        </w:tc>
      </w:tr>
      <w:tr w:rsidR="007E4C4E" w:rsidRPr="00460CD1" w14:paraId="7703598E" w14:textId="77777777" w:rsidTr="005553E0">
        <w:trPr>
          <w:jc w:val="center"/>
          <w:ins w:id="85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2B21D5D9" w14:textId="77777777" w:rsidR="007E4C4E" w:rsidRPr="00460CD1" w:rsidRDefault="007E4C4E" w:rsidP="005553E0">
            <w:pPr>
              <w:pStyle w:val="TAL"/>
              <w:rPr>
                <w:ins w:id="853" w:author="Jing Yue" w:date="2024-08-06T10:43:00Z"/>
                <w:kern w:val="2"/>
              </w:rPr>
            </w:pPr>
            <w:ins w:id="854" w:author="Jing Yue" w:date="2024-08-06T10:43:00Z">
              <w:r w:rsidRPr="00460CD1">
                <w:rPr>
                  <w:kern w:val="2"/>
                  <w:lang w:val="en-US" w:eastAsia="zh-CN"/>
                </w:rPr>
                <w:t>&gt;</w:t>
              </w:r>
              <w:r w:rsidRPr="00460CD1">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4C15B9C0" w14:textId="77777777" w:rsidR="007E4C4E" w:rsidRPr="00460CD1" w:rsidRDefault="007E4C4E" w:rsidP="005553E0">
            <w:pPr>
              <w:pStyle w:val="TAC"/>
              <w:rPr>
                <w:ins w:id="855" w:author="Jing Yue" w:date="2024-08-06T10:43:00Z"/>
                <w:kern w:val="2"/>
              </w:rPr>
            </w:pPr>
            <w:ins w:id="856"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3E55F" w14:textId="77777777" w:rsidR="007E4C4E" w:rsidRPr="00211EF9" w:rsidRDefault="007E4C4E" w:rsidP="005553E0">
            <w:pPr>
              <w:pStyle w:val="TAL"/>
              <w:rPr>
                <w:ins w:id="857" w:author="Jing Yue" w:date="2024-08-06T10:43:00Z"/>
                <w:kern w:val="2"/>
              </w:rPr>
            </w:pPr>
            <w:ins w:id="858" w:author="Jing Yue" w:date="2024-08-06T10:43:00Z">
              <w:r w:rsidRPr="00211EF9">
                <w:rPr>
                  <w:kern w:val="2"/>
                </w:rPr>
                <w:t>The geographical or service area for which the subscription request applies.</w:t>
              </w:r>
            </w:ins>
          </w:p>
        </w:tc>
      </w:tr>
      <w:tr w:rsidR="007E4C4E" w:rsidRPr="00460CD1" w14:paraId="63823E22" w14:textId="77777777" w:rsidTr="005553E0">
        <w:trPr>
          <w:jc w:val="center"/>
          <w:ins w:id="859"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568F9A17" w14:textId="77777777" w:rsidR="007E4C4E" w:rsidRPr="00460CD1" w:rsidRDefault="007E4C4E" w:rsidP="005553E0">
            <w:pPr>
              <w:pStyle w:val="TAL"/>
              <w:rPr>
                <w:ins w:id="860" w:author="Jing Yue" w:date="2024-08-06T10:43:00Z"/>
                <w:kern w:val="2"/>
              </w:rPr>
            </w:pPr>
            <w:ins w:id="861" w:author="Jing Yue" w:date="2024-08-06T10:43:00Z">
              <w:r w:rsidRPr="00460CD1">
                <w:rPr>
                  <w:kern w:val="2"/>
                  <w:lang w:val="en-US" w:eastAsia="zh-CN"/>
                </w:rPr>
                <w:t>&gt;Application Group profile(s)</w:t>
              </w:r>
            </w:ins>
          </w:p>
        </w:tc>
        <w:tc>
          <w:tcPr>
            <w:tcW w:w="1440" w:type="dxa"/>
            <w:tcBorders>
              <w:top w:val="single" w:sz="4" w:space="0" w:color="000000"/>
              <w:left w:val="single" w:sz="4" w:space="0" w:color="000000"/>
              <w:bottom w:val="single" w:sz="4" w:space="0" w:color="000000"/>
            </w:tcBorders>
            <w:shd w:val="clear" w:color="auto" w:fill="auto"/>
          </w:tcPr>
          <w:p w14:paraId="5E1747C9" w14:textId="77777777" w:rsidR="007E4C4E" w:rsidRPr="00460CD1" w:rsidRDefault="007E4C4E" w:rsidP="005553E0">
            <w:pPr>
              <w:pStyle w:val="TAC"/>
              <w:rPr>
                <w:ins w:id="862" w:author="Jing Yue" w:date="2024-08-06T10:43:00Z"/>
                <w:kern w:val="2"/>
              </w:rPr>
            </w:pPr>
            <w:ins w:id="863"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9C548" w14:textId="1419913A" w:rsidR="007E4C4E" w:rsidRPr="00211EF9" w:rsidRDefault="007E4C4E" w:rsidP="005553E0">
            <w:pPr>
              <w:pStyle w:val="TAL"/>
              <w:rPr>
                <w:ins w:id="864" w:author="Jing Yue" w:date="2024-08-06T10:43:00Z"/>
                <w:kern w:val="2"/>
              </w:rPr>
            </w:pPr>
            <w:ins w:id="865" w:author="Jing Yue" w:date="2024-08-06T10:43:00Z">
              <w:r w:rsidRPr="00211EF9">
                <w:rPr>
                  <w:kern w:val="2"/>
                </w:rPr>
                <w:t xml:space="preserve">Information about the Application Group(s) with </w:t>
              </w:r>
              <w:r w:rsidRPr="00211EF9">
                <w:t xml:space="preserve">common EAS (as defined in </w:t>
              </w:r>
              <w:r>
                <w:rPr>
                  <w:rFonts w:hint="eastAsia"/>
                  <w:lang w:eastAsia="zh-CN"/>
                </w:rPr>
                <w:t xml:space="preserve">3GPP </w:t>
              </w:r>
              <w:r w:rsidRPr="00211EF9">
                <w:t>TS 23.558 [</w:t>
              </w:r>
              <w:r>
                <w:rPr>
                  <w:rFonts w:hint="eastAsia"/>
                  <w:lang w:eastAsia="zh-CN"/>
                </w:rPr>
                <w:t>1</w:t>
              </w:r>
            </w:ins>
            <w:ins w:id="866" w:author="Jing Yue" w:date="2024-08-06T10:51:00Z">
              <w:r>
                <w:rPr>
                  <w:lang w:eastAsia="zh-CN"/>
                </w:rPr>
                <w:t>4</w:t>
              </w:r>
            </w:ins>
            <w:ins w:id="867" w:author="Jing Yue" w:date="2024-08-06T10:43:00Z">
              <w:r w:rsidRPr="00211EF9">
                <w:t>] Table 8.</w:t>
              </w:r>
            </w:ins>
            <w:ins w:id="868" w:author="Jing Yue" w:date="2024-08-12T12:20:00Z">
              <w:r w:rsidR="000979D5" w:rsidRPr="000979D5">
                <w:rPr>
                  <w:highlight w:val="magenta"/>
                </w:rPr>
                <w:t>X</w:t>
              </w:r>
            </w:ins>
            <w:ins w:id="869" w:author="Jing Yue" w:date="2024-08-06T10:43:00Z">
              <w:r w:rsidRPr="00211EF9">
                <w:t>.11-1).</w:t>
              </w:r>
            </w:ins>
          </w:p>
        </w:tc>
      </w:tr>
      <w:tr w:rsidR="007E4C4E" w:rsidRPr="00460CD1" w14:paraId="70FACEE5" w14:textId="77777777" w:rsidTr="005553E0">
        <w:trPr>
          <w:jc w:val="center"/>
          <w:ins w:id="87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6969C89" w14:textId="77777777" w:rsidR="007E4C4E" w:rsidRPr="00460CD1" w:rsidRDefault="007E4C4E" w:rsidP="005553E0">
            <w:pPr>
              <w:pStyle w:val="TAL"/>
              <w:rPr>
                <w:ins w:id="871" w:author="Jing Yue" w:date="2024-08-06T10:43:00Z"/>
                <w:kern w:val="2"/>
              </w:rPr>
            </w:pPr>
            <w:ins w:id="872" w:author="Jing Yue" w:date="2024-08-06T10:43:00Z">
              <w:r w:rsidRPr="00460CD1">
                <w:rPr>
                  <w:kern w:val="2"/>
                  <w:lang w:val="en-US" w:eastAsia="zh-CN"/>
                </w:rPr>
                <w:t>&gt;Deviation</w:t>
              </w:r>
            </w:ins>
          </w:p>
        </w:tc>
        <w:tc>
          <w:tcPr>
            <w:tcW w:w="1440" w:type="dxa"/>
            <w:tcBorders>
              <w:top w:val="single" w:sz="4" w:space="0" w:color="000000"/>
              <w:left w:val="single" w:sz="4" w:space="0" w:color="000000"/>
              <w:bottom w:val="single" w:sz="4" w:space="0" w:color="000000"/>
            </w:tcBorders>
            <w:shd w:val="clear" w:color="auto" w:fill="auto"/>
          </w:tcPr>
          <w:p w14:paraId="2AFFE2C0" w14:textId="77777777" w:rsidR="007E4C4E" w:rsidRPr="00460CD1" w:rsidRDefault="007E4C4E" w:rsidP="005553E0">
            <w:pPr>
              <w:pStyle w:val="TAC"/>
              <w:rPr>
                <w:ins w:id="873" w:author="Jing Yue" w:date="2024-08-06T10:43:00Z"/>
                <w:kern w:val="2"/>
              </w:rPr>
            </w:pPr>
            <w:ins w:id="874"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AAB552" w14:textId="2D11F4AA" w:rsidR="007E4C4E" w:rsidRPr="00211EF9" w:rsidRDefault="007E4C4E" w:rsidP="005553E0">
            <w:pPr>
              <w:pStyle w:val="TAL"/>
              <w:rPr>
                <w:ins w:id="875" w:author="Jing Yue" w:date="2024-08-06T10:43:00Z"/>
                <w:kern w:val="2"/>
              </w:rPr>
            </w:pPr>
            <w:ins w:id="876" w:author="Jing Yue" w:date="2024-08-06T10:43:00Z">
              <w:r w:rsidRPr="00211EF9">
                <w:rPr>
                  <w:kern w:val="2"/>
                </w:rPr>
                <w:t xml:space="preserve">Deviation information, e.g. different moving direction or moving speed, distance with the </w:t>
              </w:r>
            </w:ins>
            <w:ins w:id="877" w:author="Jing Yue_r1" w:date="2024-08-22T07:02:00Z">
              <w:r w:rsidR="00702C92">
                <w:rPr>
                  <w:kern w:val="2"/>
                </w:rPr>
                <w:t xml:space="preserve">target </w:t>
              </w:r>
            </w:ins>
            <w:ins w:id="878" w:author="Jing Yue" w:date="2024-08-06T10:43:00Z">
              <w:r w:rsidRPr="00211EF9">
                <w:t xml:space="preserve">group </w:t>
              </w:r>
            </w:ins>
            <w:ins w:id="879" w:author="Jing Yue_r1" w:date="2024-08-22T07:02:00Z">
              <w:r w:rsidR="00702C92">
                <w:t>member</w:t>
              </w:r>
            </w:ins>
            <w:ins w:id="880" w:author="Jing Yue" w:date="2024-08-06T10:43:00Z">
              <w:r w:rsidRPr="00211EF9">
                <w:rPr>
                  <w:kern w:val="2"/>
                </w:rPr>
                <w:t xml:space="preserve"> UE larger than a threshold.</w:t>
              </w:r>
            </w:ins>
          </w:p>
        </w:tc>
      </w:tr>
      <w:tr w:rsidR="007E4C4E" w:rsidRPr="00460CD1" w14:paraId="4991C421" w14:textId="77777777" w:rsidTr="005553E0">
        <w:trPr>
          <w:jc w:val="center"/>
          <w:ins w:id="88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0E02BAA" w14:textId="64230611" w:rsidR="007E4C4E" w:rsidRPr="00460CD1" w:rsidRDefault="007E4C4E" w:rsidP="005553E0">
            <w:pPr>
              <w:pStyle w:val="TAL"/>
              <w:rPr>
                <w:ins w:id="882" w:author="Jing Yue" w:date="2024-08-06T10:43:00Z"/>
                <w:kern w:val="2"/>
              </w:rPr>
            </w:pPr>
            <w:ins w:id="883" w:author="Jing Yue" w:date="2024-08-06T10:43:00Z">
              <w:r w:rsidRPr="00460CD1">
                <w:rPr>
                  <w:kern w:val="2"/>
                  <w:lang w:val="en-US" w:eastAsia="zh-CN"/>
                </w:rPr>
                <w:t>&gt;&gt;</w:t>
              </w:r>
            </w:ins>
            <w:ins w:id="884" w:author="Jing Yue_r1" w:date="2024-08-22T07:01:00Z">
              <w:r w:rsidR="00702C92">
                <w:rPr>
                  <w:kern w:val="2"/>
                  <w:lang w:val="en-US" w:eastAsia="zh-CN"/>
                </w:rPr>
                <w:t>Target</w:t>
              </w:r>
            </w:ins>
            <w:ins w:id="885" w:author="Jing Yue_r1" w:date="2024-08-22T07:02:00Z">
              <w:r w:rsidR="00702C92">
                <w:rPr>
                  <w:kern w:val="2"/>
                  <w:lang w:val="en-US" w:eastAsia="zh-CN"/>
                </w:rPr>
                <w:t xml:space="preserve"> </w:t>
              </w:r>
            </w:ins>
            <w:ins w:id="886" w:author="Jing Yue" w:date="2024-08-06T10:43:00Z">
              <w:r w:rsidRPr="00460CD1">
                <w:t xml:space="preserve">Group </w:t>
              </w:r>
            </w:ins>
            <w:ins w:id="887" w:author="Jing Yue_r1" w:date="2024-08-22T07:02:00Z">
              <w:r w:rsidR="00702C92">
                <w:t>member</w:t>
              </w:r>
            </w:ins>
            <w:ins w:id="888" w:author="Jing Yue" w:date="2024-08-06T10:43:00Z">
              <w:r w:rsidRPr="00460CD1">
                <w:t xml:space="preserve"> UE ID</w:t>
              </w:r>
            </w:ins>
          </w:p>
        </w:tc>
        <w:tc>
          <w:tcPr>
            <w:tcW w:w="1440" w:type="dxa"/>
            <w:tcBorders>
              <w:top w:val="single" w:sz="4" w:space="0" w:color="000000"/>
              <w:left w:val="single" w:sz="4" w:space="0" w:color="000000"/>
              <w:bottom w:val="single" w:sz="4" w:space="0" w:color="000000"/>
            </w:tcBorders>
            <w:shd w:val="clear" w:color="auto" w:fill="auto"/>
          </w:tcPr>
          <w:p w14:paraId="12F7F7FF" w14:textId="77777777" w:rsidR="007E4C4E" w:rsidRPr="00460CD1" w:rsidRDefault="007E4C4E" w:rsidP="005553E0">
            <w:pPr>
              <w:pStyle w:val="TAC"/>
              <w:rPr>
                <w:ins w:id="889" w:author="Jing Yue" w:date="2024-08-06T10:43:00Z"/>
                <w:kern w:val="2"/>
              </w:rPr>
            </w:pPr>
            <w:ins w:id="890"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19FF1" w14:textId="31E76FB5" w:rsidR="007E4C4E" w:rsidRPr="00211EF9" w:rsidRDefault="007E4C4E" w:rsidP="005553E0">
            <w:pPr>
              <w:pStyle w:val="TAL"/>
              <w:rPr>
                <w:ins w:id="891" w:author="Jing Yue" w:date="2024-08-06T10:43:00Z"/>
                <w:kern w:val="2"/>
              </w:rPr>
            </w:pPr>
            <w:ins w:id="892" w:author="Jing Yue" w:date="2024-08-06T10:43:00Z">
              <w:r w:rsidRPr="00211EF9">
                <w:rPr>
                  <w:kern w:val="2"/>
                </w:rPr>
                <w:t>The identifier of the</w:t>
              </w:r>
            </w:ins>
            <w:ins w:id="893" w:author="Jing Yue_r1" w:date="2024-08-22T07:03:00Z">
              <w:r w:rsidR="00EE0A88">
                <w:rPr>
                  <w:kern w:val="2"/>
                </w:rPr>
                <w:t xml:space="preserve"> target</w:t>
              </w:r>
            </w:ins>
            <w:ins w:id="894" w:author="Jing Yue" w:date="2024-08-06T10:43:00Z">
              <w:r w:rsidRPr="00211EF9">
                <w:rPr>
                  <w:kern w:val="2"/>
                </w:rPr>
                <w:t xml:space="preserve"> group </w:t>
              </w:r>
            </w:ins>
            <w:ins w:id="895" w:author="Jing Yue_r1" w:date="2024-08-22T07:03:00Z">
              <w:r w:rsidR="00EE0A88">
                <w:rPr>
                  <w:kern w:val="2"/>
                </w:rPr>
                <w:t>member</w:t>
              </w:r>
            </w:ins>
            <w:ins w:id="896" w:author="Jing Yue" w:date="2024-08-06T10:43:00Z">
              <w:r w:rsidRPr="00211EF9">
                <w:rPr>
                  <w:kern w:val="2"/>
                </w:rPr>
                <w:t xml:space="preserve"> UE.</w:t>
              </w:r>
            </w:ins>
          </w:p>
        </w:tc>
      </w:tr>
      <w:tr w:rsidR="007E4C4E" w:rsidRPr="00460CD1" w14:paraId="0E7BF42F" w14:textId="77777777" w:rsidTr="005553E0">
        <w:trPr>
          <w:jc w:val="center"/>
          <w:ins w:id="89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81E0F2F" w14:textId="77777777" w:rsidR="007E4C4E" w:rsidRPr="00460CD1" w:rsidRDefault="007E4C4E" w:rsidP="005553E0">
            <w:pPr>
              <w:pStyle w:val="TAL"/>
              <w:rPr>
                <w:ins w:id="898" w:author="Jing Yue" w:date="2024-08-06T10:43:00Z"/>
                <w:kern w:val="2"/>
              </w:rPr>
            </w:pPr>
            <w:ins w:id="899" w:author="Jing Yue" w:date="2024-08-06T10:43:00Z">
              <w:r w:rsidRPr="00460CD1">
                <w:rPr>
                  <w:kern w:val="2"/>
                  <w:lang w:val="en-US" w:eastAsia="zh-CN"/>
                </w:rPr>
                <w:t>&gt;&gt;Guideline</w:t>
              </w:r>
            </w:ins>
          </w:p>
        </w:tc>
        <w:tc>
          <w:tcPr>
            <w:tcW w:w="1440" w:type="dxa"/>
            <w:tcBorders>
              <w:top w:val="single" w:sz="4" w:space="0" w:color="000000"/>
              <w:left w:val="single" w:sz="4" w:space="0" w:color="000000"/>
              <w:bottom w:val="single" w:sz="4" w:space="0" w:color="000000"/>
            </w:tcBorders>
            <w:shd w:val="clear" w:color="auto" w:fill="auto"/>
          </w:tcPr>
          <w:p w14:paraId="34397F2D" w14:textId="77777777" w:rsidR="007E4C4E" w:rsidRPr="00460CD1" w:rsidRDefault="007E4C4E" w:rsidP="005553E0">
            <w:pPr>
              <w:pStyle w:val="TAC"/>
              <w:rPr>
                <w:ins w:id="900" w:author="Jing Yue" w:date="2024-08-06T10:43:00Z"/>
                <w:kern w:val="2"/>
              </w:rPr>
            </w:pPr>
            <w:ins w:id="901"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D0B9FE" w14:textId="77777777" w:rsidR="007E4C4E" w:rsidRPr="00211EF9" w:rsidRDefault="007E4C4E" w:rsidP="005553E0">
            <w:pPr>
              <w:pStyle w:val="TAL"/>
              <w:rPr>
                <w:ins w:id="902" w:author="Jing Yue" w:date="2024-08-06T10:43:00Z"/>
                <w:kern w:val="2"/>
              </w:rPr>
            </w:pPr>
            <w:ins w:id="903" w:author="Jing Yue" w:date="2024-08-06T10:43:00Z">
              <w:r w:rsidRPr="00211EF9">
                <w:rPr>
                  <w:kern w:val="2"/>
                </w:rPr>
                <w:t>The guideline used for detecting deviation of group member UE, e.g. distance, moving direction, moving speed.</w:t>
              </w:r>
            </w:ins>
          </w:p>
        </w:tc>
      </w:tr>
      <w:tr w:rsidR="007E4C4E" w:rsidRPr="00460CD1" w14:paraId="384C51F1" w14:textId="77777777" w:rsidTr="005553E0">
        <w:trPr>
          <w:jc w:val="center"/>
          <w:ins w:id="90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4535750" w14:textId="77777777" w:rsidR="007E4C4E" w:rsidRPr="00460CD1" w:rsidRDefault="007E4C4E" w:rsidP="005553E0">
            <w:pPr>
              <w:pStyle w:val="TAL"/>
              <w:rPr>
                <w:ins w:id="905" w:author="Jing Yue" w:date="2024-08-06T10:43:00Z"/>
                <w:kern w:val="2"/>
              </w:rPr>
            </w:pPr>
            <w:ins w:id="906" w:author="Jing Yue" w:date="2024-08-06T10:43:00Z">
              <w:r w:rsidRPr="00460CD1">
                <w:rPr>
                  <w:kern w:val="2"/>
                  <w:lang w:val="en-US" w:eastAsia="zh-CN"/>
                </w:rPr>
                <w:t>&gt;&gt;</w:t>
              </w:r>
              <w:r w:rsidRPr="00460CD1">
                <w:t>Threshold</w:t>
              </w:r>
            </w:ins>
          </w:p>
        </w:tc>
        <w:tc>
          <w:tcPr>
            <w:tcW w:w="1440" w:type="dxa"/>
            <w:tcBorders>
              <w:top w:val="single" w:sz="4" w:space="0" w:color="000000"/>
              <w:left w:val="single" w:sz="4" w:space="0" w:color="000000"/>
              <w:bottom w:val="single" w:sz="4" w:space="0" w:color="000000"/>
            </w:tcBorders>
            <w:shd w:val="clear" w:color="auto" w:fill="auto"/>
          </w:tcPr>
          <w:p w14:paraId="4C49604B" w14:textId="77777777" w:rsidR="007E4C4E" w:rsidRPr="00460CD1" w:rsidRDefault="007E4C4E" w:rsidP="005553E0">
            <w:pPr>
              <w:pStyle w:val="TAC"/>
              <w:rPr>
                <w:ins w:id="907" w:author="Jing Yue" w:date="2024-08-06T10:43:00Z"/>
                <w:kern w:val="2"/>
              </w:rPr>
            </w:pPr>
            <w:ins w:id="908"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FFFAFB" w14:textId="42D49AD6" w:rsidR="007E4C4E" w:rsidRPr="00211EF9" w:rsidRDefault="007E4C4E" w:rsidP="005553E0">
            <w:pPr>
              <w:pStyle w:val="TAL"/>
              <w:rPr>
                <w:ins w:id="909" w:author="Jing Yue" w:date="2024-08-06T10:43:00Z"/>
                <w:kern w:val="2"/>
              </w:rPr>
            </w:pPr>
            <w:ins w:id="910" w:author="Jing Yue" w:date="2024-08-06T10:43:00Z">
              <w:r w:rsidRPr="00211EF9">
                <w:rPr>
                  <w:kern w:val="2"/>
                </w:rPr>
                <w:t xml:space="preserve">The threshold used for detecting deviation of group member UE from the other group members or </w:t>
              </w:r>
            </w:ins>
            <w:ins w:id="911" w:author="Jing Yue_r1" w:date="2024-08-22T07:03:00Z">
              <w:r w:rsidR="00EE0A88">
                <w:rPr>
                  <w:kern w:val="2"/>
                </w:rPr>
                <w:t xml:space="preserve">target </w:t>
              </w:r>
            </w:ins>
            <w:ins w:id="912" w:author="Jing Yue" w:date="2024-08-06T10:43:00Z">
              <w:r w:rsidRPr="00211EF9">
                <w:rPr>
                  <w:kern w:val="2"/>
                </w:rPr>
                <w:t xml:space="preserve">group </w:t>
              </w:r>
            </w:ins>
            <w:ins w:id="913" w:author="Jing Yue_r1" w:date="2024-08-22T07:03:00Z">
              <w:r w:rsidR="00EE0A88">
                <w:rPr>
                  <w:kern w:val="2"/>
                </w:rPr>
                <w:t>member</w:t>
              </w:r>
            </w:ins>
            <w:ins w:id="914" w:author="Jing Yue" w:date="2024-08-06T10:43:00Z">
              <w:r w:rsidRPr="00211EF9">
                <w:rPr>
                  <w:kern w:val="2"/>
                </w:rPr>
                <w:t xml:space="preserve"> with the guideline.</w:t>
              </w:r>
            </w:ins>
          </w:p>
        </w:tc>
      </w:tr>
      <w:tr w:rsidR="007E4C4E" w:rsidRPr="00460CD1" w14:paraId="10817383" w14:textId="77777777" w:rsidTr="005553E0">
        <w:trPr>
          <w:jc w:val="center"/>
          <w:ins w:id="91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2F04D76" w14:textId="77777777" w:rsidR="007E4C4E" w:rsidRPr="00460CD1" w:rsidRDefault="007E4C4E" w:rsidP="005553E0">
            <w:pPr>
              <w:pStyle w:val="TAL"/>
              <w:rPr>
                <w:ins w:id="916" w:author="Jing Yue" w:date="2024-08-06T10:43:00Z"/>
                <w:kern w:val="2"/>
              </w:rPr>
            </w:pPr>
            <w:ins w:id="917" w:author="Jing Yue" w:date="2024-08-06T10:43:00Z">
              <w:r w:rsidRPr="00460CD1">
                <w:rPr>
                  <w:kern w:val="2"/>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37D88993" w14:textId="77777777" w:rsidR="007E4C4E" w:rsidRPr="00460CD1" w:rsidRDefault="007E4C4E" w:rsidP="005553E0">
            <w:pPr>
              <w:pStyle w:val="TAC"/>
              <w:rPr>
                <w:ins w:id="918" w:author="Jing Yue" w:date="2024-08-06T10:43:00Z"/>
                <w:kern w:val="2"/>
              </w:rPr>
            </w:pPr>
            <w:ins w:id="919"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2A0DA" w14:textId="77777777" w:rsidR="007E4C4E" w:rsidRPr="00211EF9" w:rsidRDefault="007E4C4E" w:rsidP="005553E0">
            <w:pPr>
              <w:pStyle w:val="TAL"/>
              <w:rPr>
                <w:ins w:id="920" w:author="Jing Yue" w:date="2024-08-06T10:43:00Z"/>
                <w:kern w:val="2"/>
              </w:rPr>
            </w:pPr>
            <w:ins w:id="921" w:author="Jing Yue" w:date="2024-08-06T10:43:00Z">
              <w:r w:rsidRPr="00211EF9">
                <w:rPr>
                  <w:kern w:val="2"/>
                </w:rPr>
                <w:t>The level of accuracy for the analytics service (in case of prediction).</w:t>
              </w:r>
            </w:ins>
          </w:p>
        </w:tc>
      </w:tr>
    </w:tbl>
    <w:p w14:paraId="5139116D" w14:textId="77777777" w:rsidR="007E4C4E" w:rsidRPr="00460CD1" w:rsidRDefault="007E4C4E" w:rsidP="007E4C4E">
      <w:pPr>
        <w:rPr>
          <w:ins w:id="922" w:author="Jing Yue" w:date="2024-08-06T10:43:00Z"/>
        </w:rPr>
      </w:pPr>
    </w:p>
    <w:p w14:paraId="155E5C37" w14:textId="77777777" w:rsidR="007E4C4E" w:rsidRPr="00460CD1" w:rsidRDefault="007E4C4E" w:rsidP="007E4C4E">
      <w:pPr>
        <w:pStyle w:val="Heading4"/>
        <w:rPr>
          <w:ins w:id="923" w:author="Jing Yue" w:date="2024-08-06T10:43:00Z"/>
        </w:rPr>
      </w:pPr>
      <w:bookmarkStart w:id="924" w:name="_Toc167727207"/>
      <w:bookmarkStart w:id="925" w:name="_Toc167727333"/>
      <w:bookmarkStart w:id="926" w:name="_Toc172557930"/>
      <w:ins w:id="927" w:author="Jing Yue" w:date="2024-08-06T10:46:00Z">
        <w:r>
          <w:rPr>
            <w:lang w:val="en-US" w:eastAsia="zh-CN"/>
          </w:rPr>
          <w:t>8.</w:t>
        </w:r>
        <w:r w:rsidRPr="00B320BB">
          <w:rPr>
            <w:highlight w:val="magenta"/>
            <w:lang w:val="en-US" w:eastAsia="zh-CN"/>
          </w:rPr>
          <w:t>X</w:t>
        </w:r>
      </w:ins>
      <w:ins w:id="928" w:author="Jing Yue" w:date="2024-08-06T10:43:00Z">
        <w:r w:rsidRPr="00460CD1">
          <w:t>.3.9</w:t>
        </w:r>
        <w:r w:rsidRPr="00460CD1">
          <w:tab/>
          <w:t>Get analytics data response</w:t>
        </w:r>
        <w:bookmarkEnd w:id="924"/>
        <w:bookmarkEnd w:id="925"/>
        <w:bookmarkEnd w:id="926"/>
      </w:ins>
    </w:p>
    <w:p w14:paraId="600466BF" w14:textId="77777777" w:rsidR="007E4C4E" w:rsidRPr="00460CD1" w:rsidRDefault="007E4C4E" w:rsidP="007E4C4E">
      <w:pPr>
        <w:rPr>
          <w:ins w:id="929" w:author="Jing Yue" w:date="2024-08-06T10:43:00Z"/>
        </w:rPr>
      </w:pPr>
      <w:ins w:id="930" w:author="Jing Yue" w:date="2024-08-06T10:43:00Z">
        <w:r w:rsidRPr="00460CD1">
          <w:t>Table </w:t>
        </w:r>
      </w:ins>
      <w:ins w:id="931" w:author="Jing Yue" w:date="2024-08-06T10:46:00Z">
        <w:r>
          <w:rPr>
            <w:lang w:val="en-US" w:eastAsia="zh-CN"/>
          </w:rPr>
          <w:t>8.</w:t>
        </w:r>
        <w:r w:rsidRPr="00B320BB">
          <w:rPr>
            <w:highlight w:val="magenta"/>
            <w:lang w:val="en-US" w:eastAsia="zh-CN"/>
          </w:rPr>
          <w:t>X</w:t>
        </w:r>
      </w:ins>
      <w:ins w:id="932" w:author="Jing Yue" w:date="2024-08-06T10:43:00Z">
        <w:r w:rsidRPr="00460CD1">
          <w:t>.3.9-1 describes information elements for the Get location-related UE group analytics response from the ADAE server to the consumer.</w:t>
        </w:r>
      </w:ins>
    </w:p>
    <w:p w14:paraId="23E69324" w14:textId="77777777" w:rsidR="007E4C4E" w:rsidRPr="00460CD1" w:rsidRDefault="007E4C4E" w:rsidP="007E4C4E">
      <w:pPr>
        <w:pStyle w:val="TH"/>
        <w:rPr>
          <w:ins w:id="933" w:author="Jing Yue" w:date="2024-08-06T10:43:00Z"/>
        </w:rPr>
      </w:pPr>
      <w:ins w:id="934" w:author="Jing Yue" w:date="2024-08-06T10:43:00Z">
        <w:r w:rsidRPr="00460CD1">
          <w:lastRenderedPageBreak/>
          <w:t>Table </w:t>
        </w:r>
      </w:ins>
      <w:ins w:id="935" w:author="Jing Yue" w:date="2024-08-06T10:46:00Z">
        <w:r>
          <w:rPr>
            <w:lang w:val="en-US" w:eastAsia="zh-CN"/>
          </w:rPr>
          <w:t>8.</w:t>
        </w:r>
        <w:r w:rsidRPr="00B320BB">
          <w:rPr>
            <w:highlight w:val="magenta"/>
            <w:lang w:val="en-US" w:eastAsia="zh-CN"/>
          </w:rPr>
          <w:t>X</w:t>
        </w:r>
      </w:ins>
      <w:ins w:id="936" w:author="Jing Yue" w:date="2024-08-06T10:43:00Z">
        <w:r w:rsidRPr="00460CD1">
          <w:t>.3.9-1: Get analytics response</w:t>
        </w:r>
      </w:ins>
    </w:p>
    <w:tbl>
      <w:tblPr>
        <w:tblW w:w="8640" w:type="dxa"/>
        <w:jc w:val="center"/>
        <w:tblLayout w:type="fixed"/>
        <w:tblLook w:val="04A0" w:firstRow="1" w:lastRow="0" w:firstColumn="1" w:lastColumn="0" w:noHBand="0" w:noVBand="1"/>
      </w:tblPr>
      <w:tblGrid>
        <w:gridCol w:w="2880"/>
        <w:gridCol w:w="1440"/>
        <w:gridCol w:w="4320"/>
      </w:tblGrid>
      <w:tr w:rsidR="007E4C4E" w:rsidRPr="00460CD1" w14:paraId="4216CEB8" w14:textId="77777777" w:rsidTr="005553E0">
        <w:trPr>
          <w:jc w:val="center"/>
          <w:ins w:id="937" w:author="Jing Yue" w:date="2024-08-06T10:43:00Z"/>
        </w:trPr>
        <w:tc>
          <w:tcPr>
            <w:tcW w:w="2880" w:type="dxa"/>
            <w:tcBorders>
              <w:top w:val="single" w:sz="4" w:space="0" w:color="000000"/>
              <w:left w:val="single" w:sz="4" w:space="0" w:color="000000"/>
              <w:bottom w:val="single" w:sz="4" w:space="0" w:color="000000"/>
              <w:right w:val="nil"/>
            </w:tcBorders>
            <w:hideMark/>
          </w:tcPr>
          <w:p w14:paraId="5FA7992D" w14:textId="77777777" w:rsidR="007E4C4E" w:rsidRPr="00460CD1" w:rsidRDefault="007E4C4E" w:rsidP="005553E0">
            <w:pPr>
              <w:pStyle w:val="TAH"/>
              <w:rPr>
                <w:ins w:id="938" w:author="Jing Yue" w:date="2024-08-06T10:43:00Z"/>
                <w:kern w:val="2"/>
                <w:lang w:eastAsia="de-DE"/>
              </w:rPr>
            </w:pPr>
            <w:ins w:id="939" w:author="Jing Yue" w:date="2024-08-06T10:43:00Z">
              <w:r w:rsidRPr="00460CD1">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BAC5007" w14:textId="77777777" w:rsidR="007E4C4E" w:rsidRPr="00460CD1" w:rsidRDefault="007E4C4E" w:rsidP="005553E0">
            <w:pPr>
              <w:pStyle w:val="TAH"/>
              <w:rPr>
                <w:ins w:id="940" w:author="Jing Yue" w:date="2024-08-06T10:43:00Z"/>
                <w:kern w:val="2"/>
                <w:lang w:eastAsia="de-DE"/>
              </w:rPr>
            </w:pPr>
            <w:ins w:id="941" w:author="Jing Yue" w:date="2024-08-06T10:43:00Z">
              <w:r w:rsidRPr="00460CD1">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86FFF9" w14:textId="77777777" w:rsidR="007E4C4E" w:rsidRPr="00460CD1" w:rsidRDefault="007E4C4E" w:rsidP="005553E0">
            <w:pPr>
              <w:pStyle w:val="TAH"/>
              <w:rPr>
                <w:ins w:id="942" w:author="Jing Yue" w:date="2024-08-06T10:43:00Z"/>
                <w:kern w:val="2"/>
                <w:lang w:eastAsia="de-DE"/>
              </w:rPr>
            </w:pPr>
            <w:ins w:id="943" w:author="Jing Yue" w:date="2024-08-06T10:43:00Z">
              <w:r w:rsidRPr="00460CD1">
                <w:rPr>
                  <w:kern w:val="2"/>
                  <w:lang w:eastAsia="de-DE"/>
                </w:rPr>
                <w:t>Description</w:t>
              </w:r>
            </w:ins>
          </w:p>
        </w:tc>
      </w:tr>
      <w:tr w:rsidR="007E4C4E" w:rsidRPr="00460CD1" w14:paraId="2EFB879E" w14:textId="77777777" w:rsidTr="005553E0">
        <w:tblPrEx>
          <w:tblLook w:val="0000" w:firstRow="0" w:lastRow="0" w:firstColumn="0" w:lastColumn="0" w:noHBand="0" w:noVBand="0"/>
        </w:tblPrEx>
        <w:trPr>
          <w:jc w:val="center"/>
          <w:ins w:id="94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0054BD4" w14:textId="77777777" w:rsidR="007E4C4E" w:rsidRPr="00460CD1" w:rsidRDefault="007E4C4E" w:rsidP="005553E0">
            <w:pPr>
              <w:pStyle w:val="TAL"/>
              <w:rPr>
                <w:ins w:id="945" w:author="Jing Yue" w:date="2024-08-06T10:43:00Z"/>
              </w:rPr>
            </w:pPr>
            <w:ins w:id="946" w:author="Jing Yue" w:date="2024-08-06T10:43:00Z">
              <w:r w:rsidRPr="00460CD1">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663AB577" w14:textId="77777777" w:rsidR="007E4C4E" w:rsidRPr="00460CD1" w:rsidRDefault="007E4C4E" w:rsidP="005553E0">
            <w:pPr>
              <w:pStyle w:val="TAC"/>
              <w:rPr>
                <w:ins w:id="947" w:author="Jing Yue" w:date="2024-08-06T10:43:00Z"/>
              </w:rPr>
            </w:pPr>
            <w:ins w:id="948"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5091F0" w14:textId="68022400" w:rsidR="007E4C4E" w:rsidRPr="00460CD1" w:rsidRDefault="007E4C4E" w:rsidP="005553E0">
            <w:pPr>
              <w:pStyle w:val="TAL"/>
              <w:rPr>
                <w:ins w:id="949" w:author="Jing Yue" w:date="2024-08-06T10:43:00Z"/>
              </w:rPr>
            </w:pPr>
            <w:ins w:id="950" w:author="Jing Yue" w:date="2024-08-06T10:43:00Z">
              <w:r w:rsidRPr="00460CD1">
                <w:rPr>
                  <w:kern w:val="2"/>
                </w:rPr>
                <w:t xml:space="preserve">The identifier of the analytics event. This ID can be for example </w:t>
              </w:r>
              <w:r w:rsidRPr="00460CD1">
                <w:t>"UE group route analytics", "UE density analytics", or "UE group member deviation analytics".</w:t>
              </w:r>
            </w:ins>
          </w:p>
        </w:tc>
      </w:tr>
      <w:tr w:rsidR="007E4C4E" w:rsidRPr="00460CD1" w14:paraId="2C5E5323" w14:textId="77777777" w:rsidTr="005553E0">
        <w:tblPrEx>
          <w:tblLook w:val="0000" w:firstRow="0" w:lastRow="0" w:firstColumn="0" w:lastColumn="0" w:noHBand="0" w:noVBand="0"/>
        </w:tblPrEx>
        <w:trPr>
          <w:jc w:val="center"/>
          <w:ins w:id="95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CE204A1" w14:textId="77777777" w:rsidR="007E4C4E" w:rsidRPr="003A7E62" w:rsidRDefault="007E4C4E" w:rsidP="005553E0">
            <w:pPr>
              <w:pStyle w:val="TAL"/>
              <w:rPr>
                <w:ins w:id="952" w:author="Jing Yue" w:date="2024-08-06T10:43:00Z"/>
                <w:kern w:val="2"/>
              </w:rPr>
            </w:pPr>
            <w:ins w:id="953" w:author="Jing Yue" w:date="2024-08-06T10:43:00Z">
              <w:r w:rsidRPr="003A7E62">
                <w:rPr>
                  <w:kern w:val="2"/>
                </w:rPr>
                <w:t xml:space="preserve">Outputs for </w:t>
              </w:r>
              <w:r w:rsidRPr="003A7E62">
                <w:t>UE group route</w:t>
              </w:r>
            </w:ins>
          </w:p>
        </w:tc>
        <w:tc>
          <w:tcPr>
            <w:tcW w:w="1440" w:type="dxa"/>
            <w:tcBorders>
              <w:top w:val="single" w:sz="4" w:space="0" w:color="000000"/>
              <w:left w:val="single" w:sz="4" w:space="0" w:color="000000"/>
              <w:bottom w:val="single" w:sz="4" w:space="0" w:color="000000"/>
            </w:tcBorders>
            <w:shd w:val="clear" w:color="auto" w:fill="auto"/>
          </w:tcPr>
          <w:p w14:paraId="05D8A21B" w14:textId="77777777" w:rsidR="007E4C4E" w:rsidRPr="003A7E62" w:rsidRDefault="007E4C4E" w:rsidP="005553E0">
            <w:pPr>
              <w:pStyle w:val="TAC"/>
              <w:rPr>
                <w:ins w:id="954" w:author="Jing Yue" w:date="2024-08-06T10:43:00Z"/>
                <w:kern w:val="2"/>
              </w:rPr>
            </w:pPr>
            <w:ins w:id="955" w:author="Jing Yue" w:date="2024-08-06T10:43:00Z">
              <w:r w:rsidRPr="003A7E62">
                <w:rPr>
                  <w:kern w:val="2"/>
                </w:rPr>
                <w:t>O</w:t>
              </w:r>
            </w:ins>
          </w:p>
          <w:p w14:paraId="62CFA4F9" w14:textId="77777777" w:rsidR="007E4C4E" w:rsidRPr="003A7E62" w:rsidRDefault="007E4C4E" w:rsidP="005553E0">
            <w:pPr>
              <w:pStyle w:val="TAC"/>
              <w:rPr>
                <w:ins w:id="956" w:author="Jing Yue" w:date="2024-08-06T10:43:00Z"/>
                <w:kern w:val="2"/>
              </w:rPr>
            </w:pPr>
            <w:ins w:id="957" w:author="Jing Yue" w:date="2024-08-06T10:43:00Z">
              <w:r w:rsidRPr="003A7E62">
                <w:rPr>
                  <w:kern w:val="2"/>
                </w:rPr>
                <w:t>(</w:t>
              </w:r>
              <w:r w:rsidRPr="003A7E62">
                <w:rPr>
                  <w:rFonts w:cs="Arial"/>
                </w:rPr>
                <w:t>NOTE</w:t>
              </w:r>
              <w:r w:rsidRPr="003A7E62">
                <w:t> 1</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F8C304" w14:textId="77777777" w:rsidR="007E4C4E" w:rsidRPr="00460CD1" w:rsidRDefault="007E4C4E" w:rsidP="005553E0">
            <w:pPr>
              <w:pStyle w:val="TAL"/>
              <w:rPr>
                <w:ins w:id="958" w:author="Jing Yue" w:date="2024-08-06T10:43:00Z"/>
                <w:kern w:val="2"/>
              </w:rPr>
            </w:pPr>
            <w:ins w:id="959" w:author="Jing Yue" w:date="2024-08-06T10:43:00Z">
              <w:r w:rsidRPr="00460CD1">
                <w:rPr>
                  <w:kern w:val="2"/>
                </w:rPr>
                <w:t>The reported analytics for</w:t>
              </w:r>
              <w:r w:rsidRPr="00460CD1">
                <w:t xml:space="preserve"> UE group route </w:t>
              </w:r>
              <w:r w:rsidRPr="00460CD1">
                <w:rPr>
                  <w:kern w:val="2"/>
                </w:rPr>
                <w:t>analytics apply.</w:t>
              </w:r>
            </w:ins>
          </w:p>
        </w:tc>
      </w:tr>
      <w:tr w:rsidR="007E4C4E" w:rsidRPr="00460CD1" w14:paraId="4E366879" w14:textId="77777777" w:rsidTr="005553E0">
        <w:tblPrEx>
          <w:tblLook w:val="0000" w:firstRow="0" w:lastRow="0" w:firstColumn="0" w:lastColumn="0" w:noHBand="0" w:noVBand="0"/>
        </w:tblPrEx>
        <w:trPr>
          <w:jc w:val="center"/>
          <w:ins w:id="96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9A821A8" w14:textId="77777777" w:rsidR="007E4C4E" w:rsidRPr="003A7E62" w:rsidRDefault="007E4C4E" w:rsidP="005553E0">
            <w:pPr>
              <w:pStyle w:val="TAL"/>
              <w:rPr>
                <w:ins w:id="961" w:author="Jing Yue" w:date="2024-08-06T10:43:00Z"/>
                <w:kern w:val="2"/>
              </w:rPr>
            </w:pPr>
            <w:ins w:id="962" w:author="Jing Yue" w:date="2024-08-06T10:43:00Z">
              <w:r w:rsidRPr="003A7E62">
                <w:rPr>
                  <w:kern w:val="2"/>
                  <w:lang w:val="en-US" w:eastAsia="zh-CN"/>
                </w:rPr>
                <w:t xml:space="preserve">&gt;List of </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02200FDD" w14:textId="77777777" w:rsidR="007E4C4E" w:rsidRPr="003A7E62" w:rsidRDefault="007E4C4E" w:rsidP="005553E0">
            <w:pPr>
              <w:pStyle w:val="TAC"/>
              <w:rPr>
                <w:ins w:id="963" w:author="Jing Yue" w:date="2024-08-06T10:43:00Z"/>
                <w:kern w:val="2"/>
              </w:rPr>
            </w:pPr>
            <w:ins w:id="964"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D3EFE" w14:textId="77777777" w:rsidR="007E4C4E" w:rsidRPr="00460CD1" w:rsidRDefault="007E4C4E" w:rsidP="005553E0">
            <w:pPr>
              <w:pStyle w:val="TAL"/>
              <w:rPr>
                <w:ins w:id="965" w:author="Jing Yue" w:date="2024-08-06T10:43:00Z"/>
                <w:kern w:val="2"/>
              </w:rPr>
            </w:pPr>
            <w:ins w:id="966" w:author="Jing Yue" w:date="2024-08-06T10:43:00Z">
              <w:r w:rsidRPr="00460CD1">
                <w:rPr>
                  <w:kern w:val="2"/>
                </w:rPr>
                <w:t>List of identifiers of EAS.</w:t>
              </w:r>
            </w:ins>
          </w:p>
        </w:tc>
      </w:tr>
      <w:tr w:rsidR="007E4C4E" w:rsidRPr="00460CD1" w14:paraId="7C6FDFFB" w14:textId="77777777" w:rsidTr="005553E0">
        <w:tblPrEx>
          <w:tblLook w:val="0000" w:firstRow="0" w:lastRow="0" w:firstColumn="0" w:lastColumn="0" w:noHBand="0" w:noVBand="0"/>
        </w:tblPrEx>
        <w:trPr>
          <w:jc w:val="center"/>
          <w:ins w:id="96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852BE67" w14:textId="77777777" w:rsidR="007E4C4E" w:rsidRPr="003A7E62" w:rsidRDefault="007E4C4E" w:rsidP="005553E0">
            <w:pPr>
              <w:pStyle w:val="TAL"/>
              <w:rPr>
                <w:ins w:id="968" w:author="Jing Yue" w:date="2024-08-06T10:43:00Z"/>
                <w:kern w:val="2"/>
              </w:rPr>
            </w:pPr>
            <w:ins w:id="969" w:author="Jing Yue" w:date="2024-08-06T10:43:00Z">
              <w:r w:rsidRPr="003A7E62">
                <w:rPr>
                  <w:kern w:val="2"/>
                  <w:lang w:val="en-US" w:eastAsia="zh-CN"/>
                </w:rPr>
                <w:t>&gt;&gt;</w:t>
              </w:r>
              <w:r w:rsidRPr="003A7E62">
                <w:t>EAS ID(s)</w:t>
              </w:r>
            </w:ins>
          </w:p>
        </w:tc>
        <w:tc>
          <w:tcPr>
            <w:tcW w:w="1440" w:type="dxa"/>
            <w:tcBorders>
              <w:top w:val="single" w:sz="4" w:space="0" w:color="000000"/>
              <w:left w:val="single" w:sz="4" w:space="0" w:color="000000"/>
              <w:bottom w:val="single" w:sz="4" w:space="0" w:color="000000"/>
            </w:tcBorders>
            <w:shd w:val="clear" w:color="auto" w:fill="auto"/>
          </w:tcPr>
          <w:p w14:paraId="395F4418" w14:textId="77777777" w:rsidR="007E4C4E" w:rsidRPr="003A7E62" w:rsidRDefault="007E4C4E" w:rsidP="005553E0">
            <w:pPr>
              <w:pStyle w:val="TAC"/>
              <w:rPr>
                <w:ins w:id="970" w:author="Jing Yue" w:date="2024-08-06T10:43:00Z"/>
                <w:kern w:val="2"/>
              </w:rPr>
            </w:pPr>
            <w:ins w:id="971" w:author="Jing Yue" w:date="2024-08-06T10:43: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C41BEC" w14:textId="77777777" w:rsidR="007E4C4E" w:rsidRPr="00460CD1" w:rsidRDefault="007E4C4E" w:rsidP="005553E0">
            <w:pPr>
              <w:pStyle w:val="TAL"/>
              <w:rPr>
                <w:ins w:id="972" w:author="Jing Yue" w:date="2024-08-06T10:43:00Z"/>
                <w:kern w:val="2"/>
              </w:rPr>
            </w:pPr>
            <w:ins w:id="973" w:author="Jing Yue" w:date="2024-08-06T10:43:00Z">
              <w:r w:rsidRPr="00460CD1">
                <w:rPr>
                  <w:kern w:val="2"/>
                </w:rPr>
                <w:t>Identifier(s) of EAS(s).</w:t>
              </w:r>
            </w:ins>
          </w:p>
        </w:tc>
      </w:tr>
      <w:tr w:rsidR="007E4C4E" w:rsidRPr="00460CD1" w14:paraId="4706D870" w14:textId="77777777" w:rsidTr="005553E0">
        <w:tblPrEx>
          <w:tblLook w:val="0000" w:firstRow="0" w:lastRow="0" w:firstColumn="0" w:lastColumn="0" w:noHBand="0" w:noVBand="0"/>
        </w:tblPrEx>
        <w:trPr>
          <w:jc w:val="center"/>
          <w:ins w:id="97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AF0A9AD" w14:textId="77777777" w:rsidR="007E4C4E" w:rsidRPr="003A7E62" w:rsidRDefault="007E4C4E" w:rsidP="005553E0">
            <w:pPr>
              <w:pStyle w:val="TAL"/>
              <w:rPr>
                <w:ins w:id="975" w:author="Jing Yue" w:date="2024-08-06T10:43:00Z"/>
                <w:kern w:val="2"/>
              </w:rPr>
            </w:pPr>
            <w:ins w:id="976" w:author="Jing Yue" w:date="2024-08-06T10:43:00Z">
              <w:r w:rsidRPr="003A7E62">
                <w:rPr>
                  <w:kern w:val="2"/>
                  <w:lang w:val="en-US" w:eastAsia="zh-CN"/>
                </w:rPr>
                <w:t>&gt;&gt;Route ID</w:t>
              </w:r>
            </w:ins>
          </w:p>
        </w:tc>
        <w:tc>
          <w:tcPr>
            <w:tcW w:w="1440" w:type="dxa"/>
            <w:tcBorders>
              <w:top w:val="single" w:sz="4" w:space="0" w:color="000000"/>
              <w:left w:val="single" w:sz="4" w:space="0" w:color="000000"/>
              <w:bottom w:val="single" w:sz="4" w:space="0" w:color="000000"/>
            </w:tcBorders>
            <w:shd w:val="clear" w:color="auto" w:fill="auto"/>
          </w:tcPr>
          <w:p w14:paraId="2DAA37AD" w14:textId="77777777" w:rsidR="007E4C4E" w:rsidRPr="003A7E62" w:rsidRDefault="007E4C4E" w:rsidP="005553E0">
            <w:pPr>
              <w:pStyle w:val="TAC"/>
              <w:rPr>
                <w:ins w:id="977" w:author="Jing Yue" w:date="2024-08-06T10:43:00Z"/>
                <w:kern w:val="2"/>
              </w:rPr>
            </w:pPr>
            <w:ins w:id="978"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26BBFD" w14:textId="77777777" w:rsidR="007E4C4E" w:rsidRPr="00460CD1" w:rsidRDefault="007E4C4E" w:rsidP="005553E0">
            <w:pPr>
              <w:pStyle w:val="TAL"/>
              <w:rPr>
                <w:ins w:id="979" w:author="Jing Yue" w:date="2024-08-06T10:43:00Z"/>
                <w:kern w:val="2"/>
              </w:rPr>
            </w:pPr>
            <w:ins w:id="980" w:author="Jing Yue" w:date="2024-08-06T10:43:00Z">
              <w:r w:rsidRPr="00460CD1">
                <w:t>The identifier of the common route for the UE(s) to EAS(s).</w:t>
              </w:r>
            </w:ins>
          </w:p>
        </w:tc>
      </w:tr>
      <w:tr w:rsidR="007E4C4E" w:rsidRPr="00460CD1" w14:paraId="135D0834" w14:textId="77777777" w:rsidTr="005553E0">
        <w:tblPrEx>
          <w:tblLook w:val="0000" w:firstRow="0" w:lastRow="0" w:firstColumn="0" w:lastColumn="0" w:noHBand="0" w:noVBand="0"/>
        </w:tblPrEx>
        <w:trPr>
          <w:jc w:val="center"/>
          <w:ins w:id="98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CAA2085" w14:textId="77777777" w:rsidR="007E4C4E" w:rsidRPr="003A7E62" w:rsidRDefault="007E4C4E" w:rsidP="005553E0">
            <w:pPr>
              <w:pStyle w:val="TAL"/>
              <w:rPr>
                <w:ins w:id="982" w:author="Jing Yue" w:date="2024-08-06T10:43:00Z"/>
                <w:kern w:val="2"/>
                <w:lang w:val="en-US" w:eastAsia="zh-CN"/>
              </w:rPr>
            </w:pPr>
            <w:ins w:id="983" w:author="Jing Yue" w:date="2024-08-06T10:43:00Z">
              <w:r w:rsidRPr="003A7E62">
                <w:rPr>
                  <w:kern w:val="2"/>
                  <w:lang w:val="en-US" w:eastAsia="zh-CN"/>
                </w:rPr>
                <w:t>&gt;&gt;VAL UE ID(s)</w:t>
              </w:r>
            </w:ins>
          </w:p>
        </w:tc>
        <w:tc>
          <w:tcPr>
            <w:tcW w:w="1440" w:type="dxa"/>
            <w:tcBorders>
              <w:top w:val="single" w:sz="4" w:space="0" w:color="000000"/>
              <w:left w:val="single" w:sz="4" w:space="0" w:color="000000"/>
              <w:bottom w:val="single" w:sz="4" w:space="0" w:color="000000"/>
            </w:tcBorders>
            <w:shd w:val="clear" w:color="auto" w:fill="auto"/>
          </w:tcPr>
          <w:p w14:paraId="55AE745E" w14:textId="77777777" w:rsidR="007E4C4E" w:rsidRPr="003A7E62" w:rsidRDefault="007E4C4E" w:rsidP="005553E0">
            <w:pPr>
              <w:pStyle w:val="TAC"/>
              <w:rPr>
                <w:ins w:id="984" w:author="Jing Yue" w:date="2024-08-06T10:43:00Z"/>
                <w:kern w:val="2"/>
              </w:rPr>
            </w:pPr>
            <w:ins w:id="985"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B32346" w14:textId="77777777" w:rsidR="007E4C4E" w:rsidRPr="00460CD1" w:rsidRDefault="007E4C4E" w:rsidP="005553E0">
            <w:pPr>
              <w:pStyle w:val="TAL"/>
              <w:rPr>
                <w:ins w:id="986" w:author="Jing Yue" w:date="2024-08-06T10:43:00Z"/>
                <w:kern w:val="2"/>
              </w:rPr>
            </w:pPr>
            <w:ins w:id="987" w:author="Jing Yue" w:date="2024-08-06T10:43:00Z">
              <w:r w:rsidRPr="00460CD1">
                <w:rPr>
                  <w:kern w:val="2"/>
                </w:rPr>
                <w:t>The identifiers of the VAL UE(s) which with the common route to the</w:t>
              </w:r>
              <w:r w:rsidRPr="00460CD1">
                <w:t xml:space="preserve"> EAS(s).</w:t>
              </w:r>
            </w:ins>
          </w:p>
        </w:tc>
      </w:tr>
      <w:tr w:rsidR="007E4C4E" w:rsidRPr="00460CD1" w14:paraId="2A469325" w14:textId="77777777" w:rsidTr="005553E0">
        <w:tblPrEx>
          <w:tblLook w:val="0000" w:firstRow="0" w:lastRow="0" w:firstColumn="0" w:lastColumn="0" w:noHBand="0" w:noVBand="0"/>
        </w:tblPrEx>
        <w:trPr>
          <w:jc w:val="center"/>
          <w:ins w:id="98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3106936" w14:textId="77777777" w:rsidR="007E4C4E" w:rsidRPr="003A7E62" w:rsidRDefault="007E4C4E" w:rsidP="005553E0">
            <w:pPr>
              <w:pStyle w:val="TAL"/>
              <w:rPr>
                <w:ins w:id="989" w:author="Jing Yue" w:date="2024-08-06T10:43:00Z"/>
                <w:kern w:val="2"/>
                <w:lang w:val="en-US" w:eastAsia="zh-CN"/>
              </w:rPr>
            </w:pPr>
            <w:ins w:id="990" w:author="Jing Yue" w:date="2024-08-06T10:43:00Z">
              <w:r w:rsidRPr="003A7E62">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57A130E8" w14:textId="77777777" w:rsidR="007E4C4E" w:rsidRPr="003A7E62" w:rsidRDefault="007E4C4E" w:rsidP="005553E0">
            <w:pPr>
              <w:pStyle w:val="TAC"/>
              <w:rPr>
                <w:ins w:id="991" w:author="Jing Yue" w:date="2024-08-06T10:43:00Z"/>
                <w:kern w:val="2"/>
              </w:rPr>
            </w:pPr>
            <w:ins w:id="992" w:author="Jing Yue" w:date="2024-08-06T10:43:00Z">
              <w:r w:rsidRPr="003A7E62">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E0A86" w14:textId="77777777" w:rsidR="007E4C4E" w:rsidRPr="00460CD1" w:rsidRDefault="007E4C4E" w:rsidP="005553E0">
            <w:pPr>
              <w:pStyle w:val="TAL"/>
              <w:rPr>
                <w:ins w:id="993" w:author="Jing Yue" w:date="2024-08-06T10:43:00Z"/>
                <w:kern w:val="2"/>
              </w:rPr>
            </w:pPr>
            <w:ins w:id="994" w:author="Jing Yue" w:date="2024-08-06T10:43:00Z">
              <w:r w:rsidRPr="00460CD1">
                <w:t>Time stamp of the collected analytics data.</w:t>
              </w:r>
            </w:ins>
          </w:p>
        </w:tc>
      </w:tr>
      <w:tr w:rsidR="007E4C4E" w:rsidRPr="00460CD1" w14:paraId="383291DC" w14:textId="77777777" w:rsidTr="005553E0">
        <w:tblPrEx>
          <w:tblLook w:val="0000" w:firstRow="0" w:lastRow="0" w:firstColumn="0" w:lastColumn="0" w:noHBand="0" w:noVBand="0"/>
        </w:tblPrEx>
        <w:trPr>
          <w:jc w:val="center"/>
          <w:ins w:id="99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087AB76" w14:textId="77777777" w:rsidR="007E4C4E" w:rsidRPr="003A7E62" w:rsidRDefault="007E4C4E" w:rsidP="005553E0">
            <w:pPr>
              <w:pStyle w:val="TAL"/>
              <w:rPr>
                <w:ins w:id="996" w:author="Jing Yue" w:date="2024-08-06T10:43:00Z"/>
                <w:kern w:val="2"/>
              </w:rPr>
            </w:pPr>
            <w:ins w:id="997" w:author="Jing Yue" w:date="2024-08-06T10:43:00Z">
              <w:r w:rsidRPr="003A7E62">
                <w:rPr>
                  <w:kern w:val="2"/>
                </w:rPr>
                <w:t xml:space="preserve">Outputs for </w:t>
              </w:r>
              <w:r w:rsidRPr="003A7E62">
                <w:t>UE density</w:t>
              </w:r>
            </w:ins>
          </w:p>
        </w:tc>
        <w:tc>
          <w:tcPr>
            <w:tcW w:w="1440" w:type="dxa"/>
            <w:tcBorders>
              <w:top w:val="single" w:sz="4" w:space="0" w:color="000000"/>
              <w:left w:val="single" w:sz="4" w:space="0" w:color="000000"/>
              <w:bottom w:val="single" w:sz="4" w:space="0" w:color="000000"/>
            </w:tcBorders>
            <w:shd w:val="clear" w:color="auto" w:fill="auto"/>
          </w:tcPr>
          <w:p w14:paraId="1FC9B07A" w14:textId="77777777" w:rsidR="007E4C4E" w:rsidRPr="003A7E62" w:rsidRDefault="007E4C4E" w:rsidP="005553E0">
            <w:pPr>
              <w:pStyle w:val="TAC"/>
              <w:rPr>
                <w:ins w:id="998" w:author="Jing Yue" w:date="2024-08-06T10:43:00Z"/>
                <w:kern w:val="2"/>
              </w:rPr>
            </w:pPr>
            <w:ins w:id="999" w:author="Jing Yue" w:date="2024-08-06T10:43:00Z">
              <w:r w:rsidRPr="003A7E62">
                <w:rPr>
                  <w:kern w:val="2"/>
                </w:rPr>
                <w:t>O</w:t>
              </w:r>
            </w:ins>
          </w:p>
          <w:p w14:paraId="1783ED4C" w14:textId="77777777" w:rsidR="007E4C4E" w:rsidRPr="003A7E62" w:rsidRDefault="007E4C4E" w:rsidP="005553E0">
            <w:pPr>
              <w:pStyle w:val="TAC"/>
              <w:rPr>
                <w:ins w:id="1000" w:author="Jing Yue" w:date="2024-08-06T10:43:00Z"/>
                <w:kern w:val="2"/>
              </w:rPr>
            </w:pPr>
            <w:ins w:id="1001" w:author="Jing Yue" w:date="2024-08-06T10:43:00Z">
              <w:r w:rsidRPr="003A7E62">
                <w:rPr>
                  <w:kern w:val="2"/>
                </w:rPr>
                <w:t>(</w:t>
              </w:r>
              <w:r w:rsidRPr="003A7E62">
                <w:rPr>
                  <w:rFonts w:cs="Arial"/>
                </w:rPr>
                <w:t>NOTE</w:t>
              </w:r>
              <w:r w:rsidRPr="003A7E62">
                <w:t xml:space="preserve"> 1, </w:t>
              </w:r>
              <w:r w:rsidRPr="003A7E62">
                <w:rPr>
                  <w:kern w:val="2"/>
                </w:rPr>
                <w:t>NOTE</w:t>
              </w:r>
              <w:r w:rsidRPr="003A7E62">
                <w:t> 2</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34032" w14:textId="77777777" w:rsidR="007E4C4E" w:rsidRPr="00460CD1" w:rsidRDefault="007E4C4E" w:rsidP="005553E0">
            <w:pPr>
              <w:pStyle w:val="TAL"/>
              <w:rPr>
                <w:ins w:id="1002" w:author="Jing Yue" w:date="2024-08-06T10:43:00Z"/>
                <w:kern w:val="2"/>
              </w:rPr>
            </w:pPr>
            <w:ins w:id="1003" w:author="Jing Yue" w:date="2024-08-06T10:43:00Z">
              <w:r w:rsidRPr="00460CD1">
                <w:rPr>
                  <w:kern w:val="2"/>
                </w:rPr>
                <w:t>The reported analytics for</w:t>
              </w:r>
              <w:r w:rsidRPr="00460CD1">
                <w:t xml:space="preserve"> UE density</w:t>
              </w:r>
              <w:r w:rsidRPr="00460CD1">
                <w:rPr>
                  <w:kern w:val="2"/>
                </w:rPr>
                <w:t xml:space="preserve"> analytics apply.</w:t>
              </w:r>
            </w:ins>
          </w:p>
        </w:tc>
      </w:tr>
      <w:tr w:rsidR="007E4C4E" w:rsidRPr="00460CD1" w14:paraId="55E5D268" w14:textId="77777777" w:rsidTr="005553E0">
        <w:tblPrEx>
          <w:tblLook w:val="0000" w:firstRow="0" w:lastRow="0" w:firstColumn="0" w:lastColumn="0" w:noHBand="0" w:noVBand="0"/>
        </w:tblPrEx>
        <w:trPr>
          <w:jc w:val="center"/>
          <w:ins w:id="100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7127AA5" w14:textId="77777777" w:rsidR="007E4C4E" w:rsidRPr="003A7E62" w:rsidRDefault="007E4C4E" w:rsidP="005553E0">
            <w:pPr>
              <w:pStyle w:val="TAL"/>
              <w:rPr>
                <w:ins w:id="1005" w:author="Jing Yue" w:date="2024-08-06T10:43:00Z"/>
                <w:kern w:val="2"/>
              </w:rPr>
            </w:pPr>
            <w:ins w:id="1006" w:author="Jing Yue" w:date="2024-08-06T10:43:00Z">
              <w:r w:rsidRPr="003A7E62">
                <w:rPr>
                  <w:lang w:val="en-US" w:eastAsia="zh-CN"/>
                </w:rPr>
                <w:t>&gt;</w:t>
              </w:r>
              <w:r w:rsidRPr="003A7E62">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6AF7B79F" w14:textId="77777777" w:rsidR="007E4C4E" w:rsidRPr="003A7E62" w:rsidRDefault="007E4C4E" w:rsidP="005553E0">
            <w:pPr>
              <w:pStyle w:val="TAC"/>
              <w:rPr>
                <w:ins w:id="1007" w:author="Jing Yue" w:date="2024-08-06T10:43:00Z"/>
                <w:kern w:val="2"/>
              </w:rPr>
            </w:pPr>
            <w:ins w:id="1008"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4C4AFE" w14:textId="77777777" w:rsidR="007E4C4E" w:rsidRPr="00460CD1" w:rsidRDefault="007E4C4E" w:rsidP="005553E0">
            <w:pPr>
              <w:pStyle w:val="TAL"/>
              <w:rPr>
                <w:ins w:id="1009" w:author="Jing Yue" w:date="2024-08-06T10:43:00Z"/>
                <w:kern w:val="2"/>
              </w:rPr>
            </w:pPr>
            <w:ins w:id="1010" w:author="Jing Yue" w:date="2024-08-06T10:43:00Z">
              <w:r w:rsidRPr="00460CD1">
                <w:rPr>
                  <w:kern w:val="2"/>
                </w:rPr>
                <w:t>The geographical or service area.</w:t>
              </w:r>
            </w:ins>
          </w:p>
        </w:tc>
      </w:tr>
      <w:tr w:rsidR="007E4C4E" w:rsidRPr="00460CD1" w14:paraId="2CF92851" w14:textId="77777777" w:rsidTr="005553E0">
        <w:tblPrEx>
          <w:tblLook w:val="0000" w:firstRow="0" w:lastRow="0" w:firstColumn="0" w:lastColumn="0" w:noHBand="0" w:noVBand="0"/>
        </w:tblPrEx>
        <w:trPr>
          <w:jc w:val="center"/>
          <w:ins w:id="101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CC5BB57" w14:textId="77777777" w:rsidR="007E4C4E" w:rsidRPr="003A7E62" w:rsidRDefault="007E4C4E" w:rsidP="005553E0">
            <w:pPr>
              <w:pStyle w:val="TAL"/>
              <w:rPr>
                <w:ins w:id="1012" w:author="Jing Yue" w:date="2024-08-06T10:43:00Z"/>
                <w:kern w:val="2"/>
              </w:rPr>
            </w:pPr>
            <w:ins w:id="1013" w:author="Jing Yue" w:date="2024-08-06T10:43:00Z">
              <w:r w:rsidRPr="003A7E62">
                <w:rPr>
                  <w:kern w:val="2"/>
                  <w:lang w:val="en-US" w:eastAsia="zh-CN"/>
                </w:rPr>
                <w:t>&gt;Number of UE(s)</w:t>
              </w:r>
            </w:ins>
          </w:p>
        </w:tc>
        <w:tc>
          <w:tcPr>
            <w:tcW w:w="1440" w:type="dxa"/>
            <w:tcBorders>
              <w:top w:val="single" w:sz="4" w:space="0" w:color="000000"/>
              <w:left w:val="single" w:sz="4" w:space="0" w:color="000000"/>
              <w:bottom w:val="single" w:sz="4" w:space="0" w:color="000000"/>
            </w:tcBorders>
            <w:shd w:val="clear" w:color="auto" w:fill="auto"/>
          </w:tcPr>
          <w:p w14:paraId="78B0F775" w14:textId="77777777" w:rsidR="007E4C4E" w:rsidRPr="003A7E62" w:rsidRDefault="007E4C4E" w:rsidP="005553E0">
            <w:pPr>
              <w:pStyle w:val="TAC"/>
              <w:rPr>
                <w:ins w:id="1014" w:author="Jing Yue" w:date="2024-08-06T10:43:00Z"/>
                <w:kern w:val="2"/>
              </w:rPr>
            </w:pPr>
            <w:ins w:id="1015" w:author="Jing Yue" w:date="2024-08-06T10:43:00Z">
              <w:r w:rsidRPr="003A7E62">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23146" w14:textId="77777777" w:rsidR="007E4C4E" w:rsidRPr="00460CD1" w:rsidRDefault="007E4C4E" w:rsidP="005553E0">
            <w:pPr>
              <w:pStyle w:val="TAL"/>
              <w:rPr>
                <w:ins w:id="1016" w:author="Jing Yue" w:date="2024-08-06T10:43:00Z"/>
                <w:kern w:val="2"/>
              </w:rPr>
            </w:pPr>
            <w:ins w:id="1017" w:author="Jing Yue" w:date="2024-08-06T10:43:00Z">
              <w:r w:rsidRPr="00460CD1">
                <w:rPr>
                  <w:kern w:val="2"/>
                </w:rPr>
                <w:t xml:space="preserve">The number of UE(s) in the </w:t>
              </w:r>
              <w:proofErr w:type="spellStart"/>
              <w:r w:rsidRPr="00460CD1">
                <w:rPr>
                  <w:kern w:val="2"/>
                </w:rPr>
                <w:t>AoI</w:t>
              </w:r>
              <w:proofErr w:type="spellEnd"/>
              <w:r w:rsidRPr="00460CD1">
                <w:rPr>
                  <w:kern w:val="2"/>
                </w:rPr>
                <w:t>.</w:t>
              </w:r>
            </w:ins>
          </w:p>
        </w:tc>
      </w:tr>
      <w:tr w:rsidR="007E4C4E" w:rsidRPr="00460CD1" w14:paraId="1E62FBD4" w14:textId="77777777" w:rsidTr="005553E0">
        <w:tblPrEx>
          <w:tblLook w:val="0000" w:firstRow="0" w:lastRow="0" w:firstColumn="0" w:lastColumn="0" w:noHBand="0" w:noVBand="0"/>
        </w:tblPrEx>
        <w:trPr>
          <w:jc w:val="center"/>
          <w:ins w:id="101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D8C75C1" w14:textId="77777777" w:rsidR="007E4C4E" w:rsidRPr="003A7E62" w:rsidRDefault="007E4C4E" w:rsidP="005553E0">
            <w:pPr>
              <w:pStyle w:val="TAL"/>
              <w:rPr>
                <w:ins w:id="1019" w:author="Jing Yue" w:date="2024-08-06T10:43:00Z"/>
                <w:kern w:val="2"/>
              </w:rPr>
            </w:pPr>
            <w:ins w:id="1020" w:author="Jing Yue" w:date="2024-08-06T10:43:00Z">
              <w:r w:rsidRPr="003A7E62">
                <w:rPr>
                  <w:kern w:val="2"/>
                  <w:lang w:val="en-US" w:eastAsia="zh-CN"/>
                </w:rPr>
                <w:t>&gt;Density of UE</w:t>
              </w:r>
            </w:ins>
          </w:p>
        </w:tc>
        <w:tc>
          <w:tcPr>
            <w:tcW w:w="1440" w:type="dxa"/>
            <w:tcBorders>
              <w:top w:val="single" w:sz="4" w:space="0" w:color="000000"/>
              <w:left w:val="single" w:sz="4" w:space="0" w:color="000000"/>
              <w:bottom w:val="single" w:sz="4" w:space="0" w:color="000000"/>
            </w:tcBorders>
            <w:shd w:val="clear" w:color="auto" w:fill="auto"/>
          </w:tcPr>
          <w:p w14:paraId="408E4E25" w14:textId="77777777" w:rsidR="007E4C4E" w:rsidRPr="003A7E62" w:rsidRDefault="007E4C4E" w:rsidP="005553E0">
            <w:pPr>
              <w:pStyle w:val="TAC"/>
              <w:rPr>
                <w:ins w:id="1021" w:author="Jing Yue" w:date="2024-08-06T10:43:00Z"/>
                <w:kern w:val="2"/>
              </w:rPr>
            </w:pPr>
            <w:ins w:id="1022" w:author="Jing Yue" w:date="2024-08-06T10:43:00Z">
              <w:r w:rsidRPr="003A7E62">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8C3F9" w14:textId="77777777" w:rsidR="007E4C4E" w:rsidRPr="00460CD1" w:rsidRDefault="007E4C4E" w:rsidP="005553E0">
            <w:pPr>
              <w:pStyle w:val="TAL"/>
              <w:rPr>
                <w:ins w:id="1023" w:author="Jing Yue" w:date="2024-08-06T10:43:00Z"/>
                <w:kern w:val="2"/>
              </w:rPr>
            </w:pPr>
            <w:ins w:id="1024" w:author="Jing Yue" w:date="2024-08-06T10:43:00Z">
              <w:r w:rsidRPr="00460CD1">
                <w:rPr>
                  <w:kern w:val="2"/>
                </w:rPr>
                <w:t xml:space="preserve">The density of UE in the </w:t>
              </w:r>
              <w:proofErr w:type="spellStart"/>
              <w:r w:rsidRPr="00460CD1">
                <w:rPr>
                  <w:kern w:val="2"/>
                </w:rPr>
                <w:t>AoI</w:t>
              </w:r>
              <w:proofErr w:type="spellEnd"/>
              <w:r w:rsidRPr="00460CD1">
                <w:rPr>
                  <w:kern w:val="2"/>
                </w:rPr>
                <w:t>.</w:t>
              </w:r>
            </w:ins>
          </w:p>
        </w:tc>
      </w:tr>
      <w:tr w:rsidR="007E4C4E" w:rsidRPr="00460CD1" w14:paraId="505087CF" w14:textId="77777777" w:rsidTr="005553E0">
        <w:tblPrEx>
          <w:tblLook w:val="0000" w:firstRow="0" w:lastRow="0" w:firstColumn="0" w:lastColumn="0" w:noHBand="0" w:noVBand="0"/>
        </w:tblPrEx>
        <w:trPr>
          <w:jc w:val="center"/>
          <w:ins w:id="102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5663BBB9" w14:textId="77777777" w:rsidR="007E4C4E" w:rsidRPr="003A7E62" w:rsidRDefault="007E4C4E" w:rsidP="005553E0">
            <w:pPr>
              <w:pStyle w:val="TAL"/>
              <w:rPr>
                <w:ins w:id="1026" w:author="Jing Yue" w:date="2024-08-06T10:43:00Z"/>
                <w:kern w:val="2"/>
                <w:lang w:val="en-US" w:eastAsia="zh-CN"/>
              </w:rPr>
            </w:pPr>
            <w:ins w:id="1027" w:author="Jing Yue" w:date="2024-08-06T10:43:00Z">
              <w:r w:rsidRPr="003A7E62">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4B257B87" w14:textId="77777777" w:rsidR="007E4C4E" w:rsidRPr="003A7E62" w:rsidRDefault="007E4C4E" w:rsidP="005553E0">
            <w:pPr>
              <w:pStyle w:val="TAC"/>
              <w:rPr>
                <w:ins w:id="1028" w:author="Jing Yue" w:date="2024-08-06T10:43:00Z"/>
                <w:kern w:val="2"/>
              </w:rPr>
            </w:pPr>
            <w:ins w:id="1029" w:author="Jing Yue" w:date="2024-08-06T10:43:00Z">
              <w:r w:rsidRPr="003A7E62">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00C348" w14:textId="77777777" w:rsidR="007E4C4E" w:rsidRPr="00460CD1" w:rsidRDefault="007E4C4E" w:rsidP="005553E0">
            <w:pPr>
              <w:pStyle w:val="TAL"/>
              <w:rPr>
                <w:ins w:id="1030" w:author="Jing Yue" w:date="2024-08-06T10:43:00Z"/>
                <w:kern w:val="2"/>
              </w:rPr>
            </w:pPr>
            <w:ins w:id="1031" w:author="Jing Yue" w:date="2024-08-06T10:43:00Z">
              <w:r w:rsidRPr="00460CD1">
                <w:t>Time stamp of the collected analytics data.</w:t>
              </w:r>
            </w:ins>
          </w:p>
        </w:tc>
      </w:tr>
      <w:tr w:rsidR="007E4C4E" w:rsidRPr="00460CD1" w14:paraId="141376D2" w14:textId="77777777" w:rsidTr="005553E0">
        <w:tblPrEx>
          <w:tblLook w:val="0000" w:firstRow="0" w:lastRow="0" w:firstColumn="0" w:lastColumn="0" w:noHBand="0" w:noVBand="0"/>
        </w:tblPrEx>
        <w:trPr>
          <w:jc w:val="center"/>
          <w:ins w:id="103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3C76E458" w14:textId="77777777" w:rsidR="007E4C4E" w:rsidRPr="003A7E62" w:rsidRDefault="007E4C4E" w:rsidP="005553E0">
            <w:pPr>
              <w:pStyle w:val="TAL"/>
              <w:rPr>
                <w:ins w:id="1033" w:author="Jing Yue" w:date="2024-08-06T10:43:00Z"/>
                <w:kern w:val="2"/>
              </w:rPr>
            </w:pPr>
            <w:ins w:id="1034" w:author="Jing Yue" w:date="2024-08-06T10:43:00Z">
              <w:r w:rsidRPr="003A7E62">
                <w:rPr>
                  <w:kern w:val="2"/>
                </w:rPr>
                <w:t xml:space="preserve">Outputs for </w:t>
              </w:r>
              <w:r w:rsidRPr="003A7E62">
                <w:t>UE group member deviation</w:t>
              </w:r>
            </w:ins>
          </w:p>
        </w:tc>
        <w:tc>
          <w:tcPr>
            <w:tcW w:w="1440" w:type="dxa"/>
            <w:tcBorders>
              <w:top w:val="single" w:sz="4" w:space="0" w:color="000000"/>
              <w:left w:val="single" w:sz="4" w:space="0" w:color="000000"/>
              <w:bottom w:val="single" w:sz="4" w:space="0" w:color="000000"/>
            </w:tcBorders>
            <w:shd w:val="clear" w:color="auto" w:fill="auto"/>
          </w:tcPr>
          <w:p w14:paraId="3822DD22" w14:textId="77777777" w:rsidR="007E4C4E" w:rsidRPr="003A7E62" w:rsidRDefault="007E4C4E" w:rsidP="005553E0">
            <w:pPr>
              <w:pStyle w:val="TAC"/>
              <w:rPr>
                <w:ins w:id="1035" w:author="Jing Yue" w:date="2024-08-06T10:43:00Z"/>
                <w:kern w:val="2"/>
              </w:rPr>
            </w:pPr>
            <w:ins w:id="1036" w:author="Jing Yue" w:date="2024-08-06T10:43:00Z">
              <w:r w:rsidRPr="003A7E62">
                <w:rPr>
                  <w:kern w:val="2"/>
                </w:rPr>
                <w:t>O</w:t>
              </w:r>
            </w:ins>
          </w:p>
          <w:p w14:paraId="2C8A4109" w14:textId="77777777" w:rsidR="007E4C4E" w:rsidRPr="003A7E62" w:rsidRDefault="007E4C4E" w:rsidP="005553E0">
            <w:pPr>
              <w:pStyle w:val="TAC"/>
              <w:rPr>
                <w:ins w:id="1037" w:author="Jing Yue" w:date="2024-08-06T10:43:00Z"/>
                <w:kern w:val="2"/>
              </w:rPr>
            </w:pPr>
            <w:ins w:id="1038" w:author="Jing Yue" w:date="2024-08-06T10:43:00Z">
              <w:r w:rsidRPr="003A7E62">
                <w:rPr>
                  <w:kern w:val="2"/>
                </w:rPr>
                <w:t>(</w:t>
              </w:r>
              <w:r w:rsidRPr="003A7E62">
                <w:rPr>
                  <w:rFonts w:cs="Arial"/>
                </w:rPr>
                <w:t>NOTE</w:t>
              </w:r>
              <w:r w:rsidRPr="003A7E62">
                <w:t xml:space="preserve"> 1, </w:t>
              </w:r>
              <w:r w:rsidRPr="003A7E62">
                <w:rPr>
                  <w:kern w:val="2"/>
                </w:rPr>
                <w:t>NOTE</w:t>
              </w:r>
              <w:r w:rsidRPr="003A7E62">
                <w:t> 3</w:t>
              </w:r>
              <w:r w:rsidRPr="003A7E62">
                <w:rPr>
                  <w:kern w:val="2"/>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DCE62" w14:textId="77777777" w:rsidR="007E4C4E" w:rsidRPr="00460CD1" w:rsidRDefault="007E4C4E" w:rsidP="005553E0">
            <w:pPr>
              <w:pStyle w:val="TAL"/>
              <w:rPr>
                <w:ins w:id="1039" w:author="Jing Yue" w:date="2024-08-06T10:43:00Z"/>
                <w:kern w:val="2"/>
              </w:rPr>
            </w:pPr>
            <w:ins w:id="1040" w:author="Jing Yue" w:date="2024-08-06T10:43:00Z">
              <w:r w:rsidRPr="00460CD1">
                <w:rPr>
                  <w:kern w:val="2"/>
                </w:rPr>
                <w:t>The reported analytics for</w:t>
              </w:r>
              <w:r w:rsidRPr="00460CD1">
                <w:t xml:space="preserve"> group member deviation</w:t>
              </w:r>
              <w:r w:rsidRPr="00460CD1">
                <w:rPr>
                  <w:kern w:val="2"/>
                </w:rPr>
                <w:t xml:space="preserve"> analytics apply.</w:t>
              </w:r>
            </w:ins>
          </w:p>
        </w:tc>
      </w:tr>
      <w:tr w:rsidR="007E4C4E" w:rsidRPr="00460CD1" w14:paraId="22322C15" w14:textId="77777777" w:rsidTr="005553E0">
        <w:tblPrEx>
          <w:tblLook w:val="0000" w:firstRow="0" w:lastRow="0" w:firstColumn="0" w:lastColumn="0" w:noHBand="0" w:noVBand="0"/>
        </w:tblPrEx>
        <w:trPr>
          <w:jc w:val="center"/>
          <w:ins w:id="1041"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9C21B5F" w14:textId="77777777" w:rsidR="007E4C4E" w:rsidRPr="00460CD1" w:rsidRDefault="007E4C4E" w:rsidP="005553E0">
            <w:pPr>
              <w:pStyle w:val="TAL"/>
              <w:rPr>
                <w:ins w:id="1042" w:author="Jing Yue" w:date="2024-08-06T10:43:00Z"/>
                <w:kern w:val="2"/>
              </w:rPr>
            </w:pPr>
            <w:ins w:id="1043" w:author="Jing Yue" w:date="2024-08-06T10:43:00Z">
              <w:r w:rsidRPr="00460CD1">
                <w:rPr>
                  <w:lang w:val="en-US" w:eastAsia="zh-CN"/>
                </w:rPr>
                <w:t>&gt;</w:t>
              </w:r>
              <w:r w:rsidRPr="00460CD1">
                <w:rPr>
                  <w:kern w:val="2"/>
                </w:rPr>
                <w:t>Application Group ID</w:t>
              </w:r>
            </w:ins>
          </w:p>
        </w:tc>
        <w:tc>
          <w:tcPr>
            <w:tcW w:w="1440" w:type="dxa"/>
            <w:tcBorders>
              <w:top w:val="single" w:sz="4" w:space="0" w:color="000000"/>
              <w:left w:val="single" w:sz="4" w:space="0" w:color="000000"/>
              <w:bottom w:val="single" w:sz="4" w:space="0" w:color="000000"/>
            </w:tcBorders>
            <w:shd w:val="clear" w:color="auto" w:fill="auto"/>
          </w:tcPr>
          <w:p w14:paraId="36A0F77C" w14:textId="77777777" w:rsidR="007E4C4E" w:rsidRPr="00460CD1" w:rsidRDefault="007E4C4E" w:rsidP="005553E0">
            <w:pPr>
              <w:pStyle w:val="TAC"/>
              <w:rPr>
                <w:ins w:id="1044" w:author="Jing Yue" w:date="2024-08-06T10:43:00Z"/>
                <w:kern w:val="2"/>
              </w:rPr>
            </w:pPr>
            <w:ins w:id="1045"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32012" w14:textId="77777777" w:rsidR="007E4C4E" w:rsidRPr="00211EF9" w:rsidRDefault="007E4C4E" w:rsidP="005553E0">
            <w:pPr>
              <w:pStyle w:val="TAL"/>
              <w:rPr>
                <w:ins w:id="1046" w:author="Jing Yue" w:date="2024-08-06T10:43:00Z"/>
                <w:kern w:val="2"/>
              </w:rPr>
            </w:pPr>
            <w:ins w:id="1047" w:author="Jing Yue" w:date="2024-08-06T10:43:00Z">
              <w:r w:rsidRPr="00211EF9">
                <w:rPr>
                  <w:lang w:eastAsia="ko-KR"/>
                </w:rPr>
                <w:t>Application group identifier</w:t>
              </w:r>
              <w:r w:rsidRPr="00211EF9">
                <w:rPr>
                  <w:kern w:val="2"/>
                </w:rPr>
                <w:t>.</w:t>
              </w:r>
            </w:ins>
          </w:p>
        </w:tc>
      </w:tr>
      <w:tr w:rsidR="007E4C4E" w:rsidRPr="00460CD1" w14:paraId="75451349" w14:textId="77777777" w:rsidTr="005553E0">
        <w:tblPrEx>
          <w:tblLook w:val="0000" w:firstRow="0" w:lastRow="0" w:firstColumn="0" w:lastColumn="0" w:noHBand="0" w:noVBand="0"/>
        </w:tblPrEx>
        <w:trPr>
          <w:jc w:val="center"/>
          <w:ins w:id="1048"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9D1D76D" w14:textId="1ACD189F" w:rsidR="007E4C4E" w:rsidRPr="00460CD1" w:rsidRDefault="007E4C4E" w:rsidP="005553E0">
            <w:pPr>
              <w:pStyle w:val="TAL"/>
              <w:rPr>
                <w:ins w:id="1049" w:author="Jing Yue" w:date="2024-08-06T10:43:00Z"/>
                <w:lang w:val="en-US" w:eastAsia="zh-CN"/>
              </w:rPr>
            </w:pPr>
            <w:ins w:id="1050" w:author="Jing Yue" w:date="2024-08-06T10:43:00Z">
              <w:r w:rsidRPr="00460CD1">
                <w:rPr>
                  <w:kern w:val="2"/>
                  <w:lang w:val="en-US" w:eastAsia="zh-CN"/>
                </w:rPr>
                <w:t>&gt;&gt;</w:t>
              </w:r>
            </w:ins>
            <w:ins w:id="1051" w:author="Jing Yue_r1" w:date="2024-08-22T07:03:00Z">
              <w:r w:rsidR="00EE0A88">
                <w:rPr>
                  <w:kern w:val="2"/>
                  <w:lang w:val="en-US" w:eastAsia="zh-CN"/>
                </w:rPr>
                <w:t xml:space="preserve">Target </w:t>
              </w:r>
            </w:ins>
            <w:ins w:id="1052" w:author="Jing Yue" w:date="2024-08-06T10:43:00Z">
              <w:r w:rsidRPr="00460CD1">
                <w:t xml:space="preserve">Group </w:t>
              </w:r>
            </w:ins>
            <w:ins w:id="1053" w:author="Jing Yue_r1" w:date="2024-08-22T07:03:00Z">
              <w:r w:rsidR="00EE0A88">
                <w:t>member</w:t>
              </w:r>
            </w:ins>
            <w:ins w:id="1054" w:author="Jing Yue" w:date="2024-08-06T10:43:00Z">
              <w:r w:rsidRPr="00460CD1">
                <w:t xml:space="preserve"> UE ID</w:t>
              </w:r>
            </w:ins>
          </w:p>
        </w:tc>
        <w:tc>
          <w:tcPr>
            <w:tcW w:w="1440" w:type="dxa"/>
            <w:tcBorders>
              <w:top w:val="single" w:sz="4" w:space="0" w:color="000000"/>
              <w:left w:val="single" w:sz="4" w:space="0" w:color="000000"/>
              <w:bottom w:val="single" w:sz="4" w:space="0" w:color="000000"/>
            </w:tcBorders>
            <w:shd w:val="clear" w:color="auto" w:fill="auto"/>
          </w:tcPr>
          <w:p w14:paraId="02425A7A" w14:textId="77777777" w:rsidR="007E4C4E" w:rsidRPr="00460CD1" w:rsidRDefault="007E4C4E" w:rsidP="005553E0">
            <w:pPr>
              <w:pStyle w:val="TAC"/>
              <w:rPr>
                <w:ins w:id="1055" w:author="Jing Yue" w:date="2024-08-06T10:43:00Z"/>
                <w:kern w:val="2"/>
              </w:rPr>
            </w:pPr>
            <w:ins w:id="1056"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5A0C2" w14:textId="0FCEC441" w:rsidR="007E4C4E" w:rsidRPr="00211EF9" w:rsidRDefault="007E4C4E" w:rsidP="005553E0">
            <w:pPr>
              <w:pStyle w:val="TAL"/>
              <w:rPr>
                <w:ins w:id="1057" w:author="Jing Yue" w:date="2024-08-06T10:43:00Z"/>
                <w:lang w:eastAsia="ko-KR"/>
              </w:rPr>
            </w:pPr>
            <w:ins w:id="1058" w:author="Jing Yue" w:date="2024-08-06T10:43:00Z">
              <w:r w:rsidRPr="00211EF9">
                <w:rPr>
                  <w:kern w:val="2"/>
                </w:rPr>
                <w:t xml:space="preserve">The identifier of the </w:t>
              </w:r>
            </w:ins>
            <w:ins w:id="1059" w:author="Jing Yue_r1" w:date="2024-08-22T07:03:00Z">
              <w:r w:rsidR="00EE0A88">
                <w:rPr>
                  <w:kern w:val="2"/>
                </w:rPr>
                <w:t>ta</w:t>
              </w:r>
            </w:ins>
            <w:ins w:id="1060" w:author="Jing Yue_r1" w:date="2024-08-22T07:04:00Z">
              <w:r w:rsidR="00EE0A88">
                <w:rPr>
                  <w:kern w:val="2"/>
                </w:rPr>
                <w:t xml:space="preserve">rget </w:t>
              </w:r>
            </w:ins>
            <w:ins w:id="1061" w:author="Jing Yue" w:date="2024-08-06T10:43:00Z">
              <w:r w:rsidRPr="00211EF9">
                <w:rPr>
                  <w:kern w:val="2"/>
                </w:rPr>
                <w:t xml:space="preserve">group </w:t>
              </w:r>
            </w:ins>
            <w:ins w:id="1062" w:author="Jing Yue_r1" w:date="2024-08-22T07:04:00Z">
              <w:r w:rsidR="00EE0A88">
                <w:rPr>
                  <w:kern w:val="2"/>
                </w:rPr>
                <w:t>member</w:t>
              </w:r>
            </w:ins>
            <w:ins w:id="1063" w:author="Jing Yue" w:date="2024-08-06T10:43:00Z">
              <w:r w:rsidRPr="00211EF9">
                <w:rPr>
                  <w:kern w:val="2"/>
                </w:rPr>
                <w:t xml:space="preserve"> UE.</w:t>
              </w:r>
            </w:ins>
          </w:p>
        </w:tc>
      </w:tr>
      <w:tr w:rsidR="007E4C4E" w:rsidRPr="00460CD1" w14:paraId="29CA130C" w14:textId="77777777" w:rsidTr="005553E0">
        <w:tblPrEx>
          <w:tblLook w:val="0000" w:firstRow="0" w:lastRow="0" w:firstColumn="0" w:lastColumn="0" w:noHBand="0" w:noVBand="0"/>
        </w:tblPrEx>
        <w:trPr>
          <w:jc w:val="center"/>
          <w:ins w:id="106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7601BC12" w14:textId="77777777" w:rsidR="007E4C4E" w:rsidRPr="00460CD1" w:rsidRDefault="007E4C4E" w:rsidP="005553E0">
            <w:pPr>
              <w:pStyle w:val="TAL"/>
              <w:rPr>
                <w:ins w:id="1065" w:author="Jing Yue" w:date="2024-08-06T10:43:00Z"/>
                <w:kern w:val="2"/>
              </w:rPr>
            </w:pPr>
            <w:ins w:id="1066" w:author="Jing Yue" w:date="2024-08-06T10:43:00Z">
              <w:r w:rsidRPr="00460CD1">
                <w:rPr>
                  <w:kern w:val="2"/>
                  <w:lang w:val="en-US" w:eastAsia="zh-CN"/>
                </w:rPr>
                <w:t xml:space="preserve">&gt;List of </w:t>
              </w:r>
              <w:r w:rsidRPr="00460CD1">
                <w:rPr>
                  <w:kern w:val="2"/>
                </w:rPr>
                <w:t>VAL UE ID(s)</w:t>
              </w:r>
            </w:ins>
          </w:p>
        </w:tc>
        <w:tc>
          <w:tcPr>
            <w:tcW w:w="1440" w:type="dxa"/>
            <w:tcBorders>
              <w:top w:val="single" w:sz="4" w:space="0" w:color="000000"/>
              <w:left w:val="single" w:sz="4" w:space="0" w:color="000000"/>
              <w:bottom w:val="single" w:sz="4" w:space="0" w:color="000000"/>
            </w:tcBorders>
            <w:shd w:val="clear" w:color="auto" w:fill="auto"/>
          </w:tcPr>
          <w:p w14:paraId="3B98F5C0" w14:textId="77777777" w:rsidR="007E4C4E" w:rsidRPr="00460CD1" w:rsidRDefault="007E4C4E" w:rsidP="005553E0">
            <w:pPr>
              <w:pStyle w:val="TAC"/>
              <w:rPr>
                <w:ins w:id="1067" w:author="Jing Yue" w:date="2024-08-06T10:43:00Z"/>
                <w:kern w:val="2"/>
              </w:rPr>
            </w:pPr>
            <w:ins w:id="1068" w:author="Jing Yue" w:date="2024-08-06T10:43:00Z">
              <w:r w:rsidRPr="00460CD1">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8A049" w14:textId="4C667091" w:rsidR="007E4C4E" w:rsidRPr="00211EF9" w:rsidRDefault="007E4C4E" w:rsidP="005553E0">
            <w:pPr>
              <w:pStyle w:val="TAL"/>
              <w:rPr>
                <w:ins w:id="1069" w:author="Jing Yue" w:date="2024-08-06T10:43:00Z"/>
                <w:kern w:val="2"/>
              </w:rPr>
            </w:pPr>
            <w:ins w:id="1070" w:author="Jing Yue" w:date="2024-08-06T10:43:00Z">
              <w:r w:rsidRPr="00211EF9">
                <w:rPr>
                  <w:kern w:val="2"/>
                </w:rPr>
                <w:t xml:space="preserve">The VAL UE(s) which with different behaviour with the majority group members or the </w:t>
              </w:r>
            </w:ins>
            <w:ins w:id="1071" w:author="Jing Yue_r1" w:date="2024-08-22T07:04:00Z">
              <w:r w:rsidR="00EE0A88">
                <w:rPr>
                  <w:kern w:val="2"/>
                </w:rPr>
                <w:t xml:space="preserve">target </w:t>
              </w:r>
            </w:ins>
            <w:ins w:id="1072" w:author="Jing Yue" w:date="2024-08-06T10:43:00Z">
              <w:r w:rsidRPr="00211EF9">
                <w:rPr>
                  <w:kern w:val="2"/>
                </w:rPr>
                <w:t xml:space="preserve">group </w:t>
              </w:r>
            </w:ins>
            <w:ins w:id="1073" w:author="Jing Yue_r1" w:date="2024-08-22T07:04:00Z">
              <w:r w:rsidR="00EE0A88">
                <w:rPr>
                  <w:kern w:val="2"/>
                </w:rPr>
                <w:t>member</w:t>
              </w:r>
            </w:ins>
            <w:ins w:id="1074" w:author="Jing Yue" w:date="2024-08-06T10:43:00Z">
              <w:r w:rsidRPr="00211EF9">
                <w:rPr>
                  <w:kern w:val="2"/>
                </w:rPr>
                <w:t>.</w:t>
              </w:r>
            </w:ins>
          </w:p>
        </w:tc>
      </w:tr>
      <w:tr w:rsidR="007E4C4E" w:rsidRPr="00460CD1" w14:paraId="2AB91994" w14:textId="77777777" w:rsidTr="005553E0">
        <w:tblPrEx>
          <w:tblLook w:val="0000" w:firstRow="0" w:lastRow="0" w:firstColumn="0" w:lastColumn="0" w:noHBand="0" w:noVBand="0"/>
        </w:tblPrEx>
        <w:trPr>
          <w:jc w:val="center"/>
          <w:ins w:id="1075"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48497705" w14:textId="77777777" w:rsidR="007E4C4E" w:rsidRPr="00460CD1" w:rsidRDefault="007E4C4E" w:rsidP="005553E0">
            <w:pPr>
              <w:pStyle w:val="TAL"/>
              <w:rPr>
                <w:ins w:id="1076" w:author="Jing Yue" w:date="2024-08-06T10:43:00Z"/>
                <w:kern w:val="2"/>
              </w:rPr>
            </w:pPr>
            <w:ins w:id="1077" w:author="Jing Yue" w:date="2024-08-06T10:43:00Z">
              <w:r w:rsidRPr="00460CD1">
                <w:rPr>
                  <w:kern w:val="2"/>
                  <w:lang w:val="en-US" w:eastAsia="zh-CN"/>
                </w:rPr>
                <w:t>&gt;&gt;</w:t>
              </w:r>
              <w:r w:rsidRPr="00460CD1">
                <w:rPr>
                  <w:kern w:val="2"/>
                </w:rPr>
                <w:t>VAL UE ID</w:t>
              </w:r>
            </w:ins>
          </w:p>
        </w:tc>
        <w:tc>
          <w:tcPr>
            <w:tcW w:w="1440" w:type="dxa"/>
            <w:tcBorders>
              <w:top w:val="single" w:sz="4" w:space="0" w:color="000000"/>
              <w:left w:val="single" w:sz="4" w:space="0" w:color="000000"/>
              <w:bottom w:val="single" w:sz="4" w:space="0" w:color="000000"/>
            </w:tcBorders>
            <w:shd w:val="clear" w:color="auto" w:fill="auto"/>
          </w:tcPr>
          <w:p w14:paraId="4567D57B" w14:textId="77777777" w:rsidR="007E4C4E" w:rsidRPr="00460CD1" w:rsidRDefault="007E4C4E" w:rsidP="005553E0">
            <w:pPr>
              <w:pStyle w:val="TAC"/>
              <w:rPr>
                <w:ins w:id="1078" w:author="Jing Yue" w:date="2024-08-06T10:43:00Z"/>
                <w:kern w:val="2"/>
              </w:rPr>
            </w:pPr>
            <w:ins w:id="1079"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5A148" w14:textId="77777777" w:rsidR="007E4C4E" w:rsidRPr="00211EF9" w:rsidRDefault="007E4C4E" w:rsidP="005553E0">
            <w:pPr>
              <w:pStyle w:val="TAL"/>
              <w:rPr>
                <w:ins w:id="1080" w:author="Jing Yue" w:date="2024-08-06T10:43:00Z"/>
                <w:kern w:val="2"/>
              </w:rPr>
            </w:pPr>
            <w:ins w:id="1081" w:author="Jing Yue" w:date="2024-08-06T10:43:00Z">
              <w:r w:rsidRPr="00211EF9">
                <w:rPr>
                  <w:kern w:val="2"/>
                </w:rPr>
                <w:t>Identifier of the VAL UE.</w:t>
              </w:r>
            </w:ins>
          </w:p>
        </w:tc>
      </w:tr>
      <w:tr w:rsidR="007E4C4E" w:rsidRPr="00460CD1" w14:paraId="74EB8E5A" w14:textId="77777777" w:rsidTr="005553E0">
        <w:tblPrEx>
          <w:tblLook w:val="0000" w:firstRow="0" w:lastRow="0" w:firstColumn="0" w:lastColumn="0" w:noHBand="0" w:noVBand="0"/>
        </w:tblPrEx>
        <w:trPr>
          <w:jc w:val="center"/>
          <w:ins w:id="1082"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A17151D" w14:textId="77777777" w:rsidR="007E4C4E" w:rsidRPr="00460CD1" w:rsidRDefault="007E4C4E" w:rsidP="005553E0">
            <w:pPr>
              <w:pStyle w:val="TAL"/>
              <w:rPr>
                <w:ins w:id="1083" w:author="Jing Yue" w:date="2024-08-06T10:43:00Z"/>
                <w:kern w:val="2"/>
              </w:rPr>
            </w:pPr>
            <w:ins w:id="1084" w:author="Jing Yue" w:date="2024-08-06T10:43:00Z">
              <w:r w:rsidRPr="00460CD1">
                <w:rPr>
                  <w:kern w:val="2"/>
                  <w:lang w:val="en-US" w:eastAsia="zh-CN"/>
                </w:rPr>
                <w:t xml:space="preserve">&gt;&gt;Deviation </w:t>
              </w:r>
            </w:ins>
          </w:p>
        </w:tc>
        <w:tc>
          <w:tcPr>
            <w:tcW w:w="1440" w:type="dxa"/>
            <w:tcBorders>
              <w:top w:val="single" w:sz="4" w:space="0" w:color="000000"/>
              <w:left w:val="single" w:sz="4" w:space="0" w:color="000000"/>
              <w:bottom w:val="single" w:sz="4" w:space="0" w:color="000000"/>
            </w:tcBorders>
            <w:shd w:val="clear" w:color="auto" w:fill="auto"/>
          </w:tcPr>
          <w:p w14:paraId="0291C4EB" w14:textId="77777777" w:rsidR="007E4C4E" w:rsidRPr="00460CD1" w:rsidRDefault="007E4C4E" w:rsidP="005553E0">
            <w:pPr>
              <w:pStyle w:val="TAC"/>
              <w:rPr>
                <w:ins w:id="1085" w:author="Jing Yue" w:date="2024-08-06T10:43:00Z"/>
                <w:kern w:val="2"/>
              </w:rPr>
            </w:pPr>
            <w:ins w:id="1086"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C1482" w14:textId="160DD795" w:rsidR="007E4C4E" w:rsidRPr="00211EF9" w:rsidRDefault="007E4C4E" w:rsidP="005553E0">
            <w:pPr>
              <w:pStyle w:val="TAL"/>
              <w:rPr>
                <w:ins w:id="1087" w:author="Jing Yue" w:date="2024-08-06T10:43:00Z"/>
                <w:kern w:val="2"/>
              </w:rPr>
            </w:pPr>
            <w:ins w:id="1088" w:author="Jing Yue" w:date="2024-08-06T10:43:00Z">
              <w:r w:rsidRPr="00211EF9">
                <w:rPr>
                  <w:kern w:val="2"/>
                </w:rPr>
                <w:t xml:space="preserve">Detail information of deviation for the VAL UE, e.g., different moving direction or moving speed, distance with the </w:t>
              </w:r>
            </w:ins>
            <w:ins w:id="1089" w:author="Jing Yue_r1" w:date="2024-08-22T07:04:00Z">
              <w:r w:rsidR="00EE0A88">
                <w:rPr>
                  <w:kern w:val="2"/>
                </w:rPr>
                <w:t xml:space="preserve">target </w:t>
              </w:r>
            </w:ins>
            <w:ins w:id="1090" w:author="Jing Yue" w:date="2024-08-06T10:43:00Z">
              <w:r w:rsidRPr="00211EF9">
                <w:rPr>
                  <w:kern w:val="2"/>
                </w:rPr>
                <w:t xml:space="preserve">group </w:t>
              </w:r>
            </w:ins>
            <w:ins w:id="1091" w:author="Jing Yue_r1" w:date="2024-08-22T07:04:00Z">
              <w:r w:rsidR="00EE0A88">
                <w:rPr>
                  <w:kern w:val="2"/>
                </w:rPr>
                <w:t>member</w:t>
              </w:r>
            </w:ins>
            <w:ins w:id="1092" w:author="Jing Yue" w:date="2024-08-06T10:43:00Z">
              <w:r w:rsidRPr="00211EF9">
                <w:rPr>
                  <w:kern w:val="2"/>
                </w:rPr>
                <w:t>.</w:t>
              </w:r>
            </w:ins>
          </w:p>
        </w:tc>
      </w:tr>
      <w:tr w:rsidR="007E4C4E" w:rsidRPr="00460CD1" w14:paraId="3F1AD0D7" w14:textId="77777777" w:rsidTr="005553E0">
        <w:tblPrEx>
          <w:tblLook w:val="0000" w:firstRow="0" w:lastRow="0" w:firstColumn="0" w:lastColumn="0" w:noHBand="0" w:noVBand="0"/>
        </w:tblPrEx>
        <w:trPr>
          <w:jc w:val="center"/>
          <w:ins w:id="1093"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BC0FC59" w14:textId="77777777" w:rsidR="007E4C4E" w:rsidRPr="00460CD1" w:rsidRDefault="007E4C4E" w:rsidP="005553E0">
            <w:pPr>
              <w:pStyle w:val="TAL"/>
              <w:rPr>
                <w:ins w:id="1094" w:author="Jing Yue" w:date="2024-08-06T10:43:00Z"/>
                <w:kern w:val="2"/>
                <w:lang w:val="en-US" w:eastAsia="zh-CN"/>
              </w:rPr>
            </w:pPr>
            <w:ins w:id="1095" w:author="Jing Yue" w:date="2024-08-06T10:43:00Z">
              <w:r w:rsidRPr="00460CD1">
                <w:rPr>
                  <w:kern w:val="2"/>
                  <w:lang w:val="en-US" w:eastAsia="zh-CN"/>
                </w:rPr>
                <w:t>&gt;&gt;Time duration</w:t>
              </w:r>
            </w:ins>
          </w:p>
        </w:tc>
        <w:tc>
          <w:tcPr>
            <w:tcW w:w="1440" w:type="dxa"/>
            <w:tcBorders>
              <w:top w:val="single" w:sz="4" w:space="0" w:color="000000"/>
              <w:left w:val="single" w:sz="4" w:space="0" w:color="000000"/>
              <w:bottom w:val="single" w:sz="4" w:space="0" w:color="000000"/>
            </w:tcBorders>
            <w:shd w:val="clear" w:color="auto" w:fill="auto"/>
          </w:tcPr>
          <w:p w14:paraId="059D9A4F" w14:textId="77777777" w:rsidR="007E4C4E" w:rsidRPr="00460CD1" w:rsidRDefault="007E4C4E" w:rsidP="005553E0">
            <w:pPr>
              <w:pStyle w:val="TAC"/>
              <w:rPr>
                <w:ins w:id="1096" w:author="Jing Yue" w:date="2024-08-06T10:43:00Z"/>
                <w:kern w:val="2"/>
              </w:rPr>
            </w:pPr>
            <w:ins w:id="1097"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35701D" w14:textId="77777777" w:rsidR="007E4C4E" w:rsidRPr="00211EF9" w:rsidRDefault="007E4C4E" w:rsidP="005553E0">
            <w:pPr>
              <w:pStyle w:val="TAL"/>
              <w:rPr>
                <w:ins w:id="1098" w:author="Jing Yue" w:date="2024-08-06T10:43:00Z"/>
                <w:kern w:val="2"/>
              </w:rPr>
            </w:pPr>
            <w:ins w:id="1099" w:author="Jing Yue" w:date="2024-08-06T10:43:00Z">
              <w:r w:rsidRPr="00211EF9">
                <w:rPr>
                  <w:kern w:val="2"/>
                </w:rPr>
                <w:t xml:space="preserve">The time duration of this UE </w:t>
              </w:r>
              <w:r w:rsidRPr="00211EF9">
                <w:rPr>
                  <w:kern w:val="2"/>
                  <w:lang w:val="en-US" w:eastAsia="zh-CN"/>
                </w:rPr>
                <w:t>deviation</w:t>
              </w:r>
              <w:r w:rsidRPr="00211EF9">
                <w:rPr>
                  <w:kern w:val="2"/>
                </w:rPr>
                <w:t>.</w:t>
              </w:r>
            </w:ins>
          </w:p>
        </w:tc>
      </w:tr>
      <w:tr w:rsidR="007E4C4E" w:rsidRPr="00460CD1" w14:paraId="6356F9BB" w14:textId="77777777" w:rsidTr="005553E0">
        <w:tblPrEx>
          <w:tblLook w:val="0000" w:firstRow="0" w:lastRow="0" w:firstColumn="0" w:lastColumn="0" w:noHBand="0" w:noVBand="0"/>
        </w:tblPrEx>
        <w:trPr>
          <w:jc w:val="center"/>
          <w:ins w:id="1100"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02CAACD0" w14:textId="77777777" w:rsidR="007E4C4E" w:rsidRPr="00460CD1" w:rsidRDefault="007E4C4E" w:rsidP="005553E0">
            <w:pPr>
              <w:pStyle w:val="TAL"/>
              <w:rPr>
                <w:ins w:id="1101" w:author="Jing Yue" w:date="2024-08-06T10:43:00Z"/>
                <w:kern w:val="2"/>
              </w:rPr>
            </w:pPr>
            <w:ins w:id="1102" w:author="Jing Yue" w:date="2024-08-06T10:43:00Z">
              <w:r w:rsidRPr="00460CD1">
                <w:rPr>
                  <w:kern w:val="2"/>
                  <w:lang w:eastAsia="de-DE"/>
                </w:rPr>
                <w:t>&gt;Timestamp</w:t>
              </w:r>
            </w:ins>
          </w:p>
        </w:tc>
        <w:tc>
          <w:tcPr>
            <w:tcW w:w="1440" w:type="dxa"/>
            <w:tcBorders>
              <w:top w:val="single" w:sz="4" w:space="0" w:color="000000"/>
              <w:left w:val="single" w:sz="4" w:space="0" w:color="000000"/>
              <w:bottom w:val="single" w:sz="4" w:space="0" w:color="000000"/>
            </w:tcBorders>
            <w:shd w:val="clear" w:color="auto" w:fill="auto"/>
          </w:tcPr>
          <w:p w14:paraId="34545FD6" w14:textId="77777777" w:rsidR="007E4C4E" w:rsidRPr="00460CD1" w:rsidRDefault="007E4C4E" w:rsidP="005553E0">
            <w:pPr>
              <w:pStyle w:val="TAC"/>
              <w:rPr>
                <w:ins w:id="1103" w:author="Jing Yue" w:date="2024-08-06T10:43:00Z"/>
                <w:kern w:val="2"/>
              </w:rPr>
            </w:pPr>
            <w:ins w:id="1104" w:author="Jing Yue" w:date="2024-08-06T10:43:00Z">
              <w:r w:rsidRPr="00460CD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D5808" w14:textId="77777777" w:rsidR="007E4C4E" w:rsidRPr="00211EF9" w:rsidRDefault="007E4C4E" w:rsidP="005553E0">
            <w:pPr>
              <w:pStyle w:val="TAL"/>
              <w:rPr>
                <w:ins w:id="1105" w:author="Jing Yue" w:date="2024-08-06T10:43:00Z"/>
                <w:kern w:val="2"/>
              </w:rPr>
            </w:pPr>
            <w:ins w:id="1106" w:author="Jing Yue" w:date="2024-08-06T10:43:00Z">
              <w:r w:rsidRPr="00211EF9">
                <w:t>Time stamp of the collected analytics data.</w:t>
              </w:r>
            </w:ins>
          </w:p>
        </w:tc>
      </w:tr>
      <w:tr w:rsidR="007E4C4E" w:rsidRPr="00460CD1" w14:paraId="4E4C5C63" w14:textId="77777777" w:rsidTr="005553E0">
        <w:tblPrEx>
          <w:tblLook w:val="0000" w:firstRow="0" w:lastRow="0" w:firstColumn="0" w:lastColumn="0" w:noHBand="0" w:noVBand="0"/>
        </w:tblPrEx>
        <w:trPr>
          <w:jc w:val="center"/>
          <w:ins w:id="1107"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1AB75812" w14:textId="77777777" w:rsidR="007E4C4E" w:rsidRPr="00460CD1" w:rsidRDefault="007E4C4E" w:rsidP="005553E0">
            <w:pPr>
              <w:pStyle w:val="TAL"/>
              <w:rPr>
                <w:ins w:id="1108" w:author="Jing Yue" w:date="2024-08-06T10:43:00Z"/>
                <w:kern w:val="2"/>
                <w:lang w:eastAsia="de-DE"/>
              </w:rPr>
            </w:pPr>
            <w:ins w:id="1109" w:author="Jing Yue" w:date="2024-08-06T10:43:00Z">
              <w:r w:rsidRPr="00460CD1">
                <w:rPr>
                  <w:kern w:val="2"/>
                  <w:lang w:val="en-US" w:eastAsia="zh-CN"/>
                </w:rPr>
                <w:t>Validity Time</w:t>
              </w:r>
            </w:ins>
          </w:p>
        </w:tc>
        <w:tc>
          <w:tcPr>
            <w:tcW w:w="1440" w:type="dxa"/>
            <w:tcBorders>
              <w:top w:val="single" w:sz="4" w:space="0" w:color="000000"/>
              <w:left w:val="single" w:sz="4" w:space="0" w:color="000000"/>
              <w:bottom w:val="single" w:sz="4" w:space="0" w:color="000000"/>
            </w:tcBorders>
            <w:shd w:val="clear" w:color="auto" w:fill="auto"/>
          </w:tcPr>
          <w:p w14:paraId="06BA7BEA" w14:textId="77777777" w:rsidR="007E4C4E" w:rsidRPr="00460CD1" w:rsidRDefault="007E4C4E" w:rsidP="005553E0">
            <w:pPr>
              <w:pStyle w:val="TAC"/>
              <w:rPr>
                <w:ins w:id="1110" w:author="Jing Yue" w:date="2024-08-06T10:43:00Z"/>
                <w:kern w:val="2"/>
                <w:lang w:eastAsia="de-DE"/>
              </w:rPr>
            </w:pPr>
            <w:ins w:id="1111"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07D86" w14:textId="77777777" w:rsidR="007E4C4E" w:rsidRPr="00211EF9" w:rsidRDefault="007E4C4E" w:rsidP="005553E0">
            <w:pPr>
              <w:pStyle w:val="TAL"/>
              <w:rPr>
                <w:ins w:id="1112" w:author="Jing Yue" w:date="2024-08-06T10:43:00Z"/>
              </w:rPr>
            </w:pPr>
            <w:ins w:id="1113" w:author="Jing Yue" w:date="2024-08-06T10:43:00Z">
              <w:r w:rsidRPr="00211EF9">
                <w:rPr>
                  <w:kern w:val="2"/>
                </w:rPr>
                <w:t>The valid time duration of the analytics.</w:t>
              </w:r>
            </w:ins>
          </w:p>
        </w:tc>
      </w:tr>
      <w:tr w:rsidR="007E4C4E" w:rsidRPr="00460CD1" w14:paraId="1DD4F444" w14:textId="77777777" w:rsidTr="005553E0">
        <w:tblPrEx>
          <w:tblLook w:val="0000" w:firstRow="0" w:lastRow="0" w:firstColumn="0" w:lastColumn="0" w:noHBand="0" w:noVBand="0"/>
        </w:tblPrEx>
        <w:trPr>
          <w:jc w:val="center"/>
          <w:ins w:id="1114" w:author="Jing Yue" w:date="2024-08-06T10:43:00Z"/>
        </w:trPr>
        <w:tc>
          <w:tcPr>
            <w:tcW w:w="2880" w:type="dxa"/>
            <w:tcBorders>
              <w:top w:val="single" w:sz="4" w:space="0" w:color="000000"/>
              <w:left w:val="single" w:sz="4" w:space="0" w:color="000000"/>
              <w:bottom w:val="single" w:sz="4" w:space="0" w:color="000000"/>
            </w:tcBorders>
            <w:shd w:val="clear" w:color="auto" w:fill="auto"/>
          </w:tcPr>
          <w:p w14:paraId="62813295" w14:textId="77777777" w:rsidR="007E4C4E" w:rsidRPr="00460CD1" w:rsidRDefault="007E4C4E" w:rsidP="005553E0">
            <w:pPr>
              <w:pStyle w:val="TAL"/>
              <w:rPr>
                <w:ins w:id="1115" w:author="Jing Yue" w:date="2024-08-06T10:43:00Z"/>
                <w:kern w:val="2"/>
              </w:rPr>
            </w:pPr>
            <w:ins w:id="1116" w:author="Jing Yue" w:date="2024-08-06T10:43:00Z">
              <w:r w:rsidRPr="00460CD1">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117E5832" w14:textId="77777777" w:rsidR="007E4C4E" w:rsidRPr="00460CD1" w:rsidRDefault="007E4C4E" w:rsidP="005553E0">
            <w:pPr>
              <w:pStyle w:val="TAC"/>
              <w:rPr>
                <w:ins w:id="1117" w:author="Jing Yue" w:date="2024-08-06T10:43:00Z"/>
                <w:kern w:val="2"/>
              </w:rPr>
            </w:pPr>
            <w:ins w:id="1118" w:author="Jing Yue" w:date="2024-08-06T10:43:00Z">
              <w:r w:rsidRPr="00460CD1">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A3661" w14:textId="77777777" w:rsidR="007E4C4E" w:rsidRPr="00211EF9" w:rsidRDefault="007E4C4E" w:rsidP="005553E0">
            <w:pPr>
              <w:pStyle w:val="TAL"/>
              <w:rPr>
                <w:ins w:id="1119" w:author="Jing Yue" w:date="2024-08-06T10:43:00Z"/>
                <w:kern w:val="2"/>
              </w:rPr>
            </w:pPr>
            <w:ins w:id="1120" w:author="Jing Yue" w:date="2024-08-06T10:43:00Z">
              <w:r w:rsidRPr="00211EF9">
                <w:rPr>
                  <w:kern w:val="2"/>
                </w:rPr>
                <w:t>For predictive analytics, the achieved confidence level can be provided.</w:t>
              </w:r>
            </w:ins>
          </w:p>
        </w:tc>
      </w:tr>
      <w:tr w:rsidR="007E4C4E" w:rsidRPr="00460CD1" w14:paraId="4DB95FED" w14:textId="77777777" w:rsidTr="005553E0">
        <w:tblPrEx>
          <w:tblLook w:val="0000" w:firstRow="0" w:lastRow="0" w:firstColumn="0" w:lastColumn="0" w:noHBand="0" w:noVBand="0"/>
        </w:tblPrEx>
        <w:trPr>
          <w:jc w:val="center"/>
          <w:ins w:id="1121" w:author="Jing Yue" w:date="2024-08-06T10: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ABA40E" w14:textId="77777777" w:rsidR="007E4C4E" w:rsidRPr="00F021CE" w:rsidRDefault="007E4C4E" w:rsidP="005553E0">
            <w:pPr>
              <w:pStyle w:val="TAN"/>
              <w:rPr>
                <w:ins w:id="1122" w:author="Jing Yue" w:date="2024-08-06T10:43:00Z"/>
              </w:rPr>
            </w:pPr>
            <w:ins w:id="1123" w:author="Jing Yue" w:date="2024-08-06T10:43:00Z">
              <w:r w:rsidRPr="00460CD1">
                <w:rPr>
                  <w:rFonts w:cs="Arial"/>
                </w:rPr>
                <w:t>NOTE</w:t>
              </w:r>
              <w:r w:rsidRPr="00460CD1">
                <w:t> </w:t>
              </w:r>
              <w:r>
                <w:t>1</w:t>
              </w:r>
              <w:r w:rsidRPr="00460CD1">
                <w:rPr>
                  <w:rFonts w:cs="Arial"/>
                </w:rPr>
                <w:t>:</w:t>
              </w:r>
              <w:r w:rsidRPr="00460CD1">
                <w:rPr>
                  <w:rFonts w:cs="Arial"/>
                </w:rPr>
                <w:tab/>
                <w:t>One of these shall be present based on the analytics event.</w:t>
              </w:r>
            </w:ins>
          </w:p>
          <w:p w14:paraId="0CC16E47" w14:textId="77777777" w:rsidR="007E4C4E" w:rsidRPr="003A7E62" w:rsidRDefault="007E4C4E" w:rsidP="005553E0">
            <w:pPr>
              <w:pStyle w:val="TAN"/>
              <w:rPr>
                <w:ins w:id="1124" w:author="Jing Yue" w:date="2024-08-06T10:43:00Z"/>
                <w:rFonts w:cs="Arial"/>
              </w:rPr>
            </w:pPr>
            <w:ins w:id="1125" w:author="Jing Yue" w:date="2024-08-06T10:43:00Z">
              <w:r w:rsidRPr="003A7E62">
                <w:rPr>
                  <w:rFonts w:cs="Arial"/>
                </w:rPr>
                <w:t>NOTE</w:t>
              </w:r>
              <w:r w:rsidRPr="003A7E62">
                <w:t> 2</w:t>
              </w:r>
              <w:r w:rsidRPr="003A7E62">
                <w:rPr>
                  <w:rFonts w:cs="Arial"/>
                </w:rPr>
                <w:t>:</w:t>
              </w:r>
              <w:r w:rsidRPr="003A7E62">
                <w:rPr>
                  <w:rFonts w:cs="Arial"/>
                </w:rPr>
                <w:tab/>
                <w:t xml:space="preserve">Statistics on UE density </w:t>
              </w:r>
              <w:r>
                <w:rPr>
                  <w:rFonts w:cs="Arial"/>
                </w:rPr>
                <w:t>including e.g.</w:t>
              </w:r>
              <w:r w:rsidRPr="003A7E62">
                <w:rPr>
                  <w:rFonts w:cs="Arial"/>
                </w:rPr>
                <w:t xml:space="preserve"> distribution, minimum, maximum, and average density during the validity time.</w:t>
              </w:r>
            </w:ins>
          </w:p>
          <w:p w14:paraId="73B04E51" w14:textId="2FD1DEBD" w:rsidR="007E4C4E" w:rsidRPr="00460CD1" w:rsidRDefault="007E4C4E" w:rsidP="005553E0">
            <w:pPr>
              <w:pStyle w:val="TAN"/>
              <w:rPr>
                <w:ins w:id="1126" w:author="Jing Yue" w:date="2024-08-06T10:43:00Z"/>
              </w:rPr>
            </w:pPr>
            <w:ins w:id="1127" w:author="Jing Yue" w:date="2024-08-06T10:43:00Z">
              <w:r w:rsidRPr="003A7E62">
                <w:rPr>
                  <w:rFonts w:cs="Arial"/>
                </w:rPr>
                <w:t>NOTE</w:t>
              </w:r>
              <w:r w:rsidRPr="003A7E62">
                <w:t> 3</w:t>
              </w:r>
              <w:r w:rsidRPr="003A7E62">
                <w:rPr>
                  <w:rFonts w:cs="Arial"/>
                </w:rPr>
                <w:t>:</w:t>
              </w:r>
              <w:r w:rsidRPr="003A7E62">
                <w:rPr>
                  <w:rFonts w:cs="Arial"/>
                </w:rPr>
                <w:tab/>
                <w:t>Statistics o</w:t>
              </w:r>
              <w:r>
                <w:rPr>
                  <w:rFonts w:cs="Arial"/>
                </w:rPr>
                <w:t>n</w:t>
              </w:r>
              <w:r w:rsidRPr="003A7E62">
                <w:rPr>
                  <w:rFonts w:cs="Arial"/>
                </w:rPr>
                <w:t xml:space="preserve"> UE deviation including </w:t>
              </w:r>
              <w:r>
                <w:rPr>
                  <w:rFonts w:cs="Arial"/>
                </w:rPr>
                <w:t xml:space="preserve">e.g. </w:t>
              </w:r>
              <w:r w:rsidRPr="003A7E62">
                <w:rPr>
                  <w:rFonts w:cs="Arial"/>
                </w:rPr>
                <w:t xml:space="preserve">minimum, maximum, and average UEs moving into area, moving out of area, moving speed, and distance from </w:t>
              </w:r>
            </w:ins>
            <w:ins w:id="1128" w:author="Jing Yue_r1" w:date="2024-08-22T07:04:00Z">
              <w:r w:rsidR="00EE0A88">
                <w:rPr>
                  <w:rFonts w:cs="Arial"/>
                </w:rPr>
                <w:t xml:space="preserve">target </w:t>
              </w:r>
            </w:ins>
            <w:ins w:id="1129" w:author="Jing Yue" w:date="2024-08-06T10:43:00Z">
              <w:r w:rsidRPr="003A7E62">
                <w:rPr>
                  <w:rFonts w:cs="Arial"/>
                </w:rPr>
                <w:t xml:space="preserve">group </w:t>
              </w:r>
            </w:ins>
            <w:ins w:id="1130" w:author="Jing Yue_r1" w:date="2024-08-22T07:04:00Z">
              <w:r w:rsidR="00EE0A88">
                <w:rPr>
                  <w:rFonts w:cs="Arial"/>
                </w:rPr>
                <w:t>member</w:t>
              </w:r>
            </w:ins>
            <w:ins w:id="1131" w:author="Jing Yue" w:date="2024-08-06T10:43:00Z">
              <w:r w:rsidRPr="003A7E62">
                <w:rPr>
                  <w:rFonts w:cs="Arial"/>
                </w:rPr>
                <w:t>.</w:t>
              </w:r>
            </w:ins>
          </w:p>
        </w:tc>
      </w:tr>
    </w:tbl>
    <w:p w14:paraId="5BA1F384" w14:textId="77777777" w:rsidR="007E4C4E" w:rsidRPr="00460CD1" w:rsidRDefault="007E4C4E" w:rsidP="007E4C4E">
      <w:pPr>
        <w:pStyle w:val="B1"/>
        <w:ind w:left="284" w:firstLine="0"/>
        <w:rPr>
          <w:ins w:id="1132" w:author="Jing Yue" w:date="2024-08-06T10:43:00Z"/>
        </w:rPr>
      </w:pPr>
    </w:p>
    <w:p w14:paraId="6F0808C9" w14:textId="77777777" w:rsidR="007E4C4E" w:rsidRDefault="007E4C4E" w:rsidP="007E4C4E">
      <w:pPr>
        <w:rPr>
          <w:lang w:val="en-US" w:eastAsia="zh-CN"/>
        </w:rPr>
      </w:pPr>
    </w:p>
    <w:p w14:paraId="2245EE33" w14:textId="77777777" w:rsidR="007E4C4E" w:rsidRPr="00E27A34"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FCFD2A5" w14:textId="77777777" w:rsidR="007E4C4E" w:rsidRPr="00273843" w:rsidRDefault="007E4C4E" w:rsidP="007E4C4E">
      <w:pPr>
        <w:pStyle w:val="Heading3"/>
      </w:pPr>
      <w:bookmarkStart w:id="1133" w:name="_Toc170115282"/>
      <w:r w:rsidRPr="00273843">
        <w:t>9.2.2</w:t>
      </w:r>
      <w:r w:rsidRPr="00273843">
        <w:tab/>
        <w:t>ADAE server APIs</w:t>
      </w:r>
      <w:bookmarkEnd w:id="1133"/>
    </w:p>
    <w:p w14:paraId="12D10605" w14:textId="77777777" w:rsidR="007E4C4E" w:rsidRPr="00273843" w:rsidRDefault="007E4C4E" w:rsidP="007E4C4E">
      <w:r w:rsidRPr="00273843">
        <w:t>Table 9.2.2-1 illustrates the ADAE server APIs.</w:t>
      </w:r>
    </w:p>
    <w:p w14:paraId="77E0ADE1" w14:textId="77777777" w:rsidR="007E4C4E" w:rsidRPr="00273843" w:rsidRDefault="007E4C4E" w:rsidP="007E4C4E">
      <w:pPr>
        <w:pStyle w:val="TH"/>
        <w:rPr>
          <w:lang w:eastAsia="zh-CN"/>
        </w:rPr>
      </w:pPr>
      <w:r w:rsidRPr="00273843">
        <w:lastRenderedPageBreak/>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7E4C4E" w:rsidRPr="00273843" w14:paraId="062D9037" w14:textId="77777777" w:rsidTr="005553E0">
        <w:tc>
          <w:tcPr>
            <w:tcW w:w="4265" w:type="dxa"/>
            <w:shd w:val="clear" w:color="auto" w:fill="auto"/>
          </w:tcPr>
          <w:p w14:paraId="017B7632" w14:textId="77777777" w:rsidR="007E4C4E" w:rsidRPr="00273843" w:rsidRDefault="007E4C4E" w:rsidP="005553E0">
            <w:pPr>
              <w:pStyle w:val="TAH"/>
            </w:pPr>
            <w:r w:rsidRPr="00273843">
              <w:t>API Name</w:t>
            </w:r>
          </w:p>
        </w:tc>
        <w:tc>
          <w:tcPr>
            <w:tcW w:w="2251" w:type="dxa"/>
            <w:shd w:val="clear" w:color="auto" w:fill="auto"/>
          </w:tcPr>
          <w:p w14:paraId="78720D8A" w14:textId="77777777" w:rsidR="007E4C4E" w:rsidRPr="00273843" w:rsidRDefault="007E4C4E" w:rsidP="005553E0">
            <w:pPr>
              <w:pStyle w:val="TAH"/>
            </w:pPr>
            <w:r w:rsidRPr="00273843">
              <w:t>API Operations</w:t>
            </w:r>
          </w:p>
        </w:tc>
        <w:tc>
          <w:tcPr>
            <w:tcW w:w="1540" w:type="dxa"/>
            <w:shd w:val="clear" w:color="auto" w:fill="auto"/>
          </w:tcPr>
          <w:p w14:paraId="4A7E5BDF" w14:textId="77777777" w:rsidR="007E4C4E" w:rsidRPr="00273843" w:rsidRDefault="007E4C4E" w:rsidP="005553E0">
            <w:pPr>
              <w:pStyle w:val="TAH"/>
            </w:pPr>
            <w:r w:rsidRPr="00273843">
              <w:t>Known Consumer(s)</w:t>
            </w:r>
          </w:p>
        </w:tc>
        <w:tc>
          <w:tcPr>
            <w:tcW w:w="1575" w:type="dxa"/>
            <w:shd w:val="clear" w:color="auto" w:fill="auto"/>
          </w:tcPr>
          <w:p w14:paraId="6C975F3D" w14:textId="77777777" w:rsidR="007E4C4E" w:rsidRPr="00273843" w:rsidRDefault="007E4C4E" w:rsidP="005553E0">
            <w:pPr>
              <w:pStyle w:val="TAH"/>
            </w:pPr>
            <w:r w:rsidRPr="00273843">
              <w:t>Communication Type</w:t>
            </w:r>
          </w:p>
        </w:tc>
      </w:tr>
      <w:tr w:rsidR="007E4C4E" w:rsidRPr="00273843" w14:paraId="5C9BF04D" w14:textId="77777777" w:rsidTr="005553E0">
        <w:trPr>
          <w:trHeight w:val="136"/>
        </w:trPr>
        <w:tc>
          <w:tcPr>
            <w:tcW w:w="4265" w:type="dxa"/>
            <w:vMerge w:val="restart"/>
            <w:shd w:val="clear" w:color="auto" w:fill="auto"/>
          </w:tcPr>
          <w:p w14:paraId="1D023492" w14:textId="77777777" w:rsidR="007E4C4E" w:rsidRPr="00273843" w:rsidRDefault="007E4C4E" w:rsidP="005553E0">
            <w:pPr>
              <w:pStyle w:val="TAL"/>
            </w:pPr>
            <w:proofErr w:type="spellStart"/>
            <w:r w:rsidRPr="00273843">
              <w:t>SS_ADAE_VAL_performance_analytics</w:t>
            </w:r>
            <w:proofErr w:type="spellEnd"/>
          </w:p>
        </w:tc>
        <w:tc>
          <w:tcPr>
            <w:tcW w:w="2251" w:type="dxa"/>
            <w:shd w:val="clear" w:color="auto" w:fill="auto"/>
          </w:tcPr>
          <w:p w14:paraId="78A78D6B" w14:textId="77777777" w:rsidR="007E4C4E" w:rsidRPr="00273843" w:rsidRDefault="007E4C4E" w:rsidP="005553E0">
            <w:pPr>
              <w:pStyle w:val="TAL"/>
            </w:pPr>
            <w:r w:rsidRPr="00273843">
              <w:t>Subscribe</w:t>
            </w:r>
          </w:p>
        </w:tc>
        <w:tc>
          <w:tcPr>
            <w:tcW w:w="1540" w:type="dxa"/>
            <w:vMerge w:val="restart"/>
            <w:shd w:val="clear" w:color="auto" w:fill="auto"/>
          </w:tcPr>
          <w:p w14:paraId="4EE92D8B" w14:textId="77777777" w:rsidR="007E4C4E" w:rsidRPr="00273843" w:rsidRDefault="007E4C4E" w:rsidP="005553E0">
            <w:pPr>
              <w:pStyle w:val="TAL"/>
              <w:rPr>
                <w:lang w:eastAsia="zh-CN"/>
              </w:rPr>
            </w:pPr>
            <w:r w:rsidRPr="00273843">
              <w:t>VAL server</w:t>
            </w:r>
          </w:p>
          <w:p w14:paraId="62850815" w14:textId="77777777" w:rsidR="007E4C4E" w:rsidRPr="00273843" w:rsidRDefault="007E4C4E" w:rsidP="005553E0">
            <w:pPr>
              <w:pStyle w:val="TAL"/>
              <w:rPr>
                <w:lang w:eastAsia="zh-CN"/>
              </w:rPr>
            </w:pPr>
          </w:p>
        </w:tc>
        <w:tc>
          <w:tcPr>
            <w:tcW w:w="1575" w:type="dxa"/>
            <w:vMerge w:val="restart"/>
            <w:shd w:val="clear" w:color="auto" w:fill="auto"/>
          </w:tcPr>
          <w:p w14:paraId="2493FE9F" w14:textId="77777777" w:rsidR="007E4C4E" w:rsidRPr="00273843" w:rsidRDefault="007E4C4E" w:rsidP="005553E0">
            <w:pPr>
              <w:pStyle w:val="TAL"/>
            </w:pPr>
            <w:r w:rsidRPr="00273843">
              <w:t>Subscribe/Notify</w:t>
            </w:r>
          </w:p>
        </w:tc>
      </w:tr>
      <w:tr w:rsidR="007E4C4E" w:rsidRPr="00273843" w14:paraId="5BBA12B1" w14:textId="77777777" w:rsidTr="005553E0">
        <w:trPr>
          <w:trHeight w:val="325"/>
        </w:trPr>
        <w:tc>
          <w:tcPr>
            <w:tcW w:w="4265" w:type="dxa"/>
            <w:vMerge/>
            <w:shd w:val="clear" w:color="auto" w:fill="auto"/>
          </w:tcPr>
          <w:p w14:paraId="655EB24E" w14:textId="77777777" w:rsidR="007E4C4E" w:rsidRPr="00273843" w:rsidRDefault="007E4C4E" w:rsidP="005553E0">
            <w:pPr>
              <w:pStyle w:val="TAL"/>
            </w:pPr>
          </w:p>
        </w:tc>
        <w:tc>
          <w:tcPr>
            <w:tcW w:w="2251" w:type="dxa"/>
            <w:shd w:val="clear" w:color="auto" w:fill="auto"/>
          </w:tcPr>
          <w:p w14:paraId="7CEB4F98" w14:textId="77777777" w:rsidR="007E4C4E" w:rsidRPr="00273843" w:rsidRDefault="007E4C4E" w:rsidP="005553E0">
            <w:pPr>
              <w:pStyle w:val="TAL"/>
            </w:pPr>
            <w:r w:rsidRPr="00273843">
              <w:t>Notify</w:t>
            </w:r>
          </w:p>
        </w:tc>
        <w:tc>
          <w:tcPr>
            <w:tcW w:w="1540" w:type="dxa"/>
            <w:vMerge/>
            <w:shd w:val="clear" w:color="auto" w:fill="auto"/>
          </w:tcPr>
          <w:p w14:paraId="6A5984AF" w14:textId="77777777" w:rsidR="007E4C4E" w:rsidRPr="00273843" w:rsidRDefault="007E4C4E" w:rsidP="005553E0">
            <w:pPr>
              <w:pStyle w:val="TAL"/>
              <w:rPr>
                <w:lang w:eastAsia="zh-CN"/>
              </w:rPr>
            </w:pPr>
          </w:p>
        </w:tc>
        <w:tc>
          <w:tcPr>
            <w:tcW w:w="1575" w:type="dxa"/>
            <w:vMerge/>
            <w:shd w:val="clear" w:color="auto" w:fill="auto"/>
          </w:tcPr>
          <w:p w14:paraId="07442131" w14:textId="77777777" w:rsidR="007E4C4E" w:rsidRPr="00273843" w:rsidRDefault="007E4C4E" w:rsidP="005553E0">
            <w:pPr>
              <w:pStyle w:val="TAL"/>
            </w:pPr>
          </w:p>
        </w:tc>
      </w:tr>
      <w:tr w:rsidR="007E4C4E" w:rsidRPr="00273843" w14:paraId="7CDEDCA5" w14:textId="77777777" w:rsidTr="005553E0">
        <w:trPr>
          <w:trHeight w:val="136"/>
        </w:trPr>
        <w:tc>
          <w:tcPr>
            <w:tcW w:w="4265" w:type="dxa"/>
            <w:vMerge w:val="restart"/>
            <w:shd w:val="clear" w:color="auto" w:fill="auto"/>
          </w:tcPr>
          <w:p w14:paraId="0C6BEB7E" w14:textId="77777777" w:rsidR="007E4C4E" w:rsidRPr="00273843" w:rsidRDefault="007E4C4E" w:rsidP="005553E0">
            <w:pPr>
              <w:pStyle w:val="TAL"/>
            </w:pPr>
            <w:proofErr w:type="spellStart"/>
            <w:r w:rsidRPr="00273843">
              <w:t>SS_ADAE_slice_performance_analytics</w:t>
            </w:r>
            <w:proofErr w:type="spellEnd"/>
          </w:p>
        </w:tc>
        <w:tc>
          <w:tcPr>
            <w:tcW w:w="2251" w:type="dxa"/>
            <w:shd w:val="clear" w:color="auto" w:fill="auto"/>
          </w:tcPr>
          <w:p w14:paraId="2335F66D" w14:textId="77777777" w:rsidR="007E4C4E" w:rsidRPr="00273843" w:rsidRDefault="007E4C4E" w:rsidP="005553E0">
            <w:pPr>
              <w:pStyle w:val="TAL"/>
            </w:pPr>
            <w:r w:rsidRPr="00273843">
              <w:t>Subscribe</w:t>
            </w:r>
          </w:p>
        </w:tc>
        <w:tc>
          <w:tcPr>
            <w:tcW w:w="1540" w:type="dxa"/>
            <w:vMerge w:val="restart"/>
            <w:shd w:val="clear" w:color="auto" w:fill="auto"/>
          </w:tcPr>
          <w:p w14:paraId="683B692B" w14:textId="77777777" w:rsidR="007E4C4E" w:rsidRPr="00273843" w:rsidRDefault="007E4C4E" w:rsidP="005553E0">
            <w:pPr>
              <w:pStyle w:val="TAL"/>
              <w:rPr>
                <w:lang w:eastAsia="zh-CN"/>
              </w:rPr>
            </w:pPr>
            <w:r w:rsidRPr="00273843">
              <w:t>VAL server</w:t>
            </w:r>
          </w:p>
          <w:p w14:paraId="4A3E91F4" w14:textId="77777777" w:rsidR="007E4C4E" w:rsidRPr="00273843" w:rsidRDefault="007E4C4E" w:rsidP="005553E0">
            <w:pPr>
              <w:pStyle w:val="TAL"/>
            </w:pPr>
          </w:p>
        </w:tc>
        <w:tc>
          <w:tcPr>
            <w:tcW w:w="1575" w:type="dxa"/>
            <w:vMerge w:val="restart"/>
            <w:shd w:val="clear" w:color="auto" w:fill="auto"/>
          </w:tcPr>
          <w:p w14:paraId="5D7216BB" w14:textId="77777777" w:rsidR="007E4C4E" w:rsidRPr="00273843" w:rsidRDefault="007E4C4E" w:rsidP="005553E0">
            <w:pPr>
              <w:pStyle w:val="TAL"/>
            </w:pPr>
            <w:r w:rsidRPr="00273843">
              <w:t>Subscribe/Notify</w:t>
            </w:r>
          </w:p>
        </w:tc>
      </w:tr>
      <w:tr w:rsidR="007E4C4E" w:rsidRPr="00273843" w14:paraId="6A6F11EA" w14:textId="77777777" w:rsidTr="005553E0">
        <w:trPr>
          <w:trHeight w:val="136"/>
        </w:trPr>
        <w:tc>
          <w:tcPr>
            <w:tcW w:w="4265" w:type="dxa"/>
            <w:vMerge/>
            <w:shd w:val="clear" w:color="auto" w:fill="auto"/>
          </w:tcPr>
          <w:p w14:paraId="0CC3A88B" w14:textId="77777777" w:rsidR="007E4C4E" w:rsidRPr="00273843" w:rsidRDefault="007E4C4E" w:rsidP="005553E0">
            <w:pPr>
              <w:pStyle w:val="TAL"/>
            </w:pPr>
          </w:p>
        </w:tc>
        <w:tc>
          <w:tcPr>
            <w:tcW w:w="2251" w:type="dxa"/>
            <w:shd w:val="clear" w:color="auto" w:fill="auto"/>
          </w:tcPr>
          <w:p w14:paraId="4925A70D" w14:textId="77777777" w:rsidR="007E4C4E" w:rsidRPr="00273843" w:rsidRDefault="007E4C4E" w:rsidP="005553E0">
            <w:pPr>
              <w:pStyle w:val="TAL"/>
            </w:pPr>
            <w:r w:rsidRPr="00273843">
              <w:t>Notify</w:t>
            </w:r>
          </w:p>
        </w:tc>
        <w:tc>
          <w:tcPr>
            <w:tcW w:w="1540" w:type="dxa"/>
            <w:vMerge/>
            <w:shd w:val="clear" w:color="auto" w:fill="auto"/>
          </w:tcPr>
          <w:p w14:paraId="44866D4C" w14:textId="77777777" w:rsidR="007E4C4E" w:rsidRPr="00273843" w:rsidRDefault="007E4C4E" w:rsidP="005553E0">
            <w:pPr>
              <w:pStyle w:val="TAL"/>
            </w:pPr>
          </w:p>
        </w:tc>
        <w:tc>
          <w:tcPr>
            <w:tcW w:w="1575" w:type="dxa"/>
            <w:vMerge/>
            <w:shd w:val="clear" w:color="auto" w:fill="auto"/>
          </w:tcPr>
          <w:p w14:paraId="741BD2B3" w14:textId="77777777" w:rsidR="007E4C4E" w:rsidRPr="00273843" w:rsidRDefault="007E4C4E" w:rsidP="005553E0">
            <w:pPr>
              <w:pStyle w:val="TAL"/>
            </w:pPr>
          </w:p>
        </w:tc>
      </w:tr>
      <w:tr w:rsidR="007E4C4E" w:rsidRPr="00273843" w14:paraId="72D67BAE" w14:textId="77777777" w:rsidTr="005553E0">
        <w:trPr>
          <w:trHeight w:val="136"/>
        </w:trPr>
        <w:tc>
          <w:tcPr>
            <w:tcW w:w="4265" w:type="dxa"/>
            <w:vMerge w:val="restart"/>
            <w:shd w:val="clear" w:color="auto" w:fill="auto"/>
          </w:tcPr>
          <w:p w14:paraId="420F25A2" w14:textId="77777777" w:rsidR="007E4C4E" w:rsidRPr="00273843" w:rsidRDefault="007E4C4E" w:rsidP="005553E0">
            <w:pPr>
              <w:pStyle w:val="TAL"/>
            </w:pPr>
            <w:r w:rsidRPr="00273843">
              <w:t>SS_ADAE_UE-to-</w:t>
            </w:r>
            <w:proofErr w:type="spellStart"/>
            <w:r w:rsidRPr="00273843">
              <w:t>UE_performance_analytics</w:t>
            </w:r>
            <w:proofErr w:type="spellEnd"/>
          </w:p>
        </w:tc>
        <w:tc>
          <w:tcPr>
            <w:tcW w:w="2251" w:type="dxa"/>
            <w:shd w:val="clear" w:color="auto" w:fill="auto"/>
          </w:tcPr>
          <w:p w14:paraId="5A2399B5" w14:textId="77777777" w:rsidR="007E4C4E" w:rsidRPr="00273843" w:rsidRDefault="007E4C4E" w:rsidP="005553E0">
            <w:pPr>
              <w:pStyle w:val="TAL"/>
            </w:pPr>
            <w:r w:rsidRPr="00273843">
              <w:t>Subscribe</w:t>
            </w:r>
          </w:p>
        </w:tc>
        <w:tc>
          <w:tcPr>
            <w:tcW w:w="1540" w:type="dxa"/>
            <w:vMerge w:val="restart"/>
            <w:shd w:val="clear" w:color="auto" w:fill="auto"/>
          </w:tcPr>
          <w:p w14:paraId="22CC9723" w14:textId="77777777" w:rsidR="007E4C4E" w:rsidRPr="00273843" w:rsidRDefault="007E4C4E" w:rsidP="005553E0">
            <w:pPr>
              <w:pStyle w:val="TAL"/>
              <w:rPr>
                <w:lang w:eastAsia="zh-CN"/>
              </w:rPr>
            </w:pPr>
            <w:r w:rsidRPr="00273843">
              <w:t>VAL server</w:t>
            </w:r>
          </w:p>
          <w:p w14:paraId="1DCEE026" w14:textId="77777777" w:rsidR="007E4C4E" w:rsidRPr="00273843" w:rsidRDefault="007E4C4E" w:rsidP="005553E0">
            <w:pPr>
              <w:pStyle w:val="TAL"/>
            </w:pPr>
          </w:p>
        </w:tc>
        <w:tc>
          <w:tcPr>
            <w:tcW w:w="1575" w:type="dxa"/>
            <w:vMerge w:val="restart"/>
            <w:shd w:val="clear" w:color="auto" w:fill="auto"/>
          </w:tcPr>
          <w:p w14:paraId="2479E1C1" w14:textId="77777777" w:rsidR="007E4C4E" w:rsidRPr="00273843" w:rsidRDefault="007E4C4E" w:rsidP="005553E0">
            <w:pPr>
              <w:pStyle w:val="TAL"/>
            </w:pPr>
            <w:r w:rsidRPr="00273843">
              <w:t>Subscribe/Notify</w:t>
            </w:r>
          </w:p>
        </w:tc>
      </w:tr>
      <w:tr w:rsidR="007E4C4E" w:rsidRPr="00273843" w14:paraId="4083572C" w14:textId="77777777" w:rsidTr="005553E0">
        <w:trPr>
          <w:trHeight w:val="70"/>
        </w:trPr>
        <w:tc>
          <w:tcPr>
            <w:tcW w:w="4265" w:type="dxa"/>
            <w:vMerge/>
            <w:shd w:val="clear" w:color="auto" w:fill="auto"/>
          </w:tcPr>
          <w:p w14:paraId="2953C8DC" w14:textId="77777777" w:rsidR="007E4C4E" w:rsidRPr="00273843" w:rsidRDefault="007E4C4E" w:rsidP="005553E0">
            <w:pPr>
              <w:pStyle w:val="TAL"/>
            </w:pPr>
          </w:p>
        </w:tc>
        <w:tc>
          <w:tcPr>
            <w:tcW w:w="2251" w:type="dxa"/>
            <w:shd w:val="clear" w:color="auto" w:fill="auto"/>
          </w:tcPr>
          <w:p w14:paraId="0E4D6323" w14:textId="77777777" w:rsidR="007E4C4E" w:rsidRPr="00273843" w:rsidRDefault="007E4C4E" w:rsidP="005553E0">
            <w:pPr>
              <w:pStyle w:val="TAL"/>
            </w:pPr>
            <w:r w:rsidRPr="00273843">
              <w:t>Notify</w:t>
            </w:r>
          </w:p>
        </w:tc>
        <w:tc>
          <w:tcPr>
            <w:tcW w:w="1540" w:type="dxa"/>
            <w:vMerge/>
            <w:shd w:val="clear" w:color="auto" w:fill="auto"/>
          </w:tcPr>
          <w:p w14:paraId="49E0E691" w14:textId="77777777" w:rsidR="007E4C4E" w:rsidRPr="00273843" w:rsidRDefault="007E4C4E" w:rsidP="005553E0">
            <w:pPr>
              <w:pStyle w:val="TAL"/>
            </w:pPr>
          </w:p>
        </w:tc>
        <w:tc>
          <w:tcPr>
            <w:tcW w:w="1575" w:type="dxa"/>
            <w:vMerge/>
            <w:shd w:val="clear" w:color="auto" w:fill="auto"/>
          </w:tcPr>
          <w:p w14:paraId="53FA3300" w14:textId="77777777" w:rsidR="007E4C4E" w:rsidRPr="00273843" w:rsidRDefault="007E4C4E" w:rsidP="005553E0">
            <w:pPr>
              <w:pStyle w:val="TAL"/>
            </w:pPr>
          </w:p>
        </w:tc>
      </w:tr>
      <w:tr w:rsidR="007E4C4E" w:rsidRPr="00273843" w14:paraId="7FB4C943" w14:textId="77777777" w:rsidTr="005553E0">
        <w:trPr>
          <w:trHeight w:val="70"/>
        </w:trPr>
        <w:tc>
          <w:tcPr>
            <w:tcW w:w="4265" w:type="dxa"/>
            <w:vMerge w:val="restart"/>
            <w:shd w:val="clear" w:color="auto" w:fill="auto"/>
          </w:tcPr>
          <w:p w14:paraId="09B41A77" w14:textId="77777777" w:rsidR="007E4C4E" w:rsidRPr="00273843" w:rsidRDefault="007E4C4E" w:rsidP="005553E0">
            <w:pPr>
              <w:pStyle w:val="TAL"/>
            </w:pPr>
            <w:proofErr w:type="spellStart"/>
            <w:r w:rsidRPr="00C606E1">
              <w:t>SS_ADAE_server</w:t>
            </w:r>
            <w:proofErr w:type="spellEnd"/>
            <w:r w:rsidRPr="00C606E1">
              <w:t>-to</w:t>
            </w:r>
            <w:r>
              <w:t>-</w:t>
            </w:r>
            <w:proofErr w:type="spellStart"/>
            <w:r w:rsidRPr="00C606E1">
              <w:t>server_performance_analytics</w:t>
            </w:r>
            <w:proofErr w:type="spellEnd"/>
          </w:p>
        </w:tc>
        <w:tc>
          <w:tcPr>
            <w:tcW w:w="2251" w:type="dxa"/>
            <w:shd w:val="clear" w:color="auto" w:fill="auto"/>
          </w:tcPr>
          <w:p w14:paraId="5D67F4C9" w14:textId="77777777" w:rsidR="007E4C4E" w:rsidRPr="00273843" w:rsidRDefault="007E4C4E" w:rsidP="005553E0">
            <w:pPr>
              <w:pStyle w:val="TAL"/>
            </w:pPr>
            <w:r w:rsidRPr="00273843">
              <w:t>Subscribe</w:t>
            </w:r>
          </w:p>
        </w:tc>
        <w:tc>
          <w:tcPr>
            <w:tcW w:w="1540" w:type="dxa"/>
            <w:vMerge w:val="restart"/>
            <w:shd w:val="clear" w:color="auto" w:fill="auto"/>
          </w:tcPr>
          <w:p w14:paraId="7826ADA4" w14:textId="77777777" w:rsidR="007E4C4E" w:rsidRPr="00273843" w:rsidRDefault="007E4C4E" w:rsidP="005553E0">
            <w:pPr>
              <w:pStyle w:val="TAL"/>
            </w:pPr>
            <w:r w:rsidRPr="00273843">
              <w:t>VAL server</w:t>
            </w:r>
            <w:r>
              <w:t xml:space="preserve"> / EES</w:t>
            </w:r>
          </w:p>
        </w:tc>
        <w:tc>
          <w:tcPr>
            <w:tcW w:w="1575" w:type="dxa"/>
            <w:vMerge w:val="restart"/>
            <w:shd w:val="clear" w:color="auto" w:fill="auto"/>
          </w:tcPr>
          <w:p w14:paraId="7EE0589F" w14:textId="77777777" w:rsidR="007E4C4E" w:rsidRPr="00273843" w:rsidRDefault="007E4C4E" w:rsidP="005553E0">
            <w:pPr>
              <w:pStyle w:val="TAL"/>
            </w:pPr>
            <w:r w:rsidRPr="00273843">
              <w:t>Subscribe/Notify</w:t>
            </w:r>
          </w:p>
        </w:tc>
      </w:tr>
      <w:tr w:rsidR="007E4C4E" w:rsidRPr="00273843" w14:paraId="11F3EB9E" w14:textId="77777777" w:rsidTr="005553E0">
        <w:trPr>
          <w:trHeight w:val="70"/>
        </w:trPr>
        <w:tc>
          <w:tcPr>
            <w:tcW w:w="4265" w:type="dxa"/>
            <w:vMerge/>
            <w:shd w:val="clear" w:color="auto" w:fill="auto"/>
          </w:tcPr>
          <w:p w14:paraId="559A1922" w14:textId="77777777" w:rsidR="007E4C4E" w:rsidRPr="00273843" w:rsidRDefault="007E4C4E" w:rsidP="005553E0">
            <w:pPr>
              <w:pStyle w:val="TAL"/>
            </w:pPr>
          </w:p>
        </w:tc>
        <w:tc>
          <w:tcPr>
            <w:tcW w:w="2251" w:type="dxa"/>
            <w:shd w:val="clear" w:color="auto" w:fill="auto"/>
          </w:tcPr>
          <w:p w14:paraId="13C308B1" w14:textId="77777777" w:rsidR="007E4C4E" w:rsidRPr="00273843" w:rsidRDefault="007E4C4E" w:rsidP="005553E0">
            <w:pPr>
              <w:pStyle w:val="TAL"/>
            </w:pPr>
            <w:r w:rsidRPr="00273843">
              <w:t>Notify</w:t>
            </w:r>
          </w:p>
        </w:tc>
        <w:tc>
          <w:tcPr>
            <w:tcW w:w="1540" w:type="dxa"/>
            <w:vMerge/>
            <w:shd w:val="clear" w:color="auto" w:fill="auto"/>
          </w:tcPr>
          <w:p w14:paraId="3C3131E3" w14:textId="77777777" w:rsidR="007E4C4E" w:rsidRPr="00273843" w:rsidRDefault="007E4C4E" w:rsidP="005553E0">
            <w:pPr>
              <w:pStyle w:val="TAL"/>
            </w:pPr>
          </w:p>
        </w:tc>
        <w:tc>
          <w:tcPr>
            <w:tcW w:w="1575" w:type="dxa"/>
            <w:vMerge/>
            <w:shd w:val="clear" w:color="auto" w:fill="auto"/>
          </w:tcPr>
          <w:p w14:paraId="4653A529" w14:textId="77777777" w:rsidR="007E4C4E" w:rsidRPr="00273843" w:rsidRDefault="007E4C4E" w:rsidP="005553E0">
            <w:pPr>
              <w:pStyle w:val="TAL"/>
            </w:pPr>
          </w:p>
        </w:tc>
      </w:tr>
      <w:tr w:rsidR="007E4C4E" w:rsidRPr="00273843" w14:paraId="0AA4E930" w14:textId="77777777" w:rsidTr="005553E0">
        <w:trPr>
          <w:trHeight w:val="70"/>
        </w:trPr>
        <w:tc>
          <w:tcPr>
            <w:tcW w:w="4265" w:type="dxa"/>
            <w:shd w:val="clear" w:color="auto" w:fill="auto"/>
          </w:tcPr>
          <w:p w14:paraId="55A2B815" w14:textId="77777777" w:rsidR="007E4C4E" w:rsidRPr="00273843" w:rsidRDefault="007E4C4E" w:rsidP="005553E0">
            <w:pPr>
              <w:pStyle w:val="TAL"/>
            </w:pPr>
            <w:proofErr w:type="spellStart"/>
            <w:r w:rsidRPr="00273843">
              <w:t>SS_ADAE_location_accuracy_analytics</w:t>
            </w:r>
            <w:proofErr w:type="spellEnd"/>
          </w:p>
        </w:tc>
        <w:tc>
          <w:tcPr>
            <w:tcW w:w="2251" w:type="dxa"/>
            <w:shd w:val="clear" w:color="auto" w:fill="auto"/>
          </w:tcPr>
          <w:p w14:paraId="5E7CD37F" w14:textId="77777777" w:rsidR="007E4C4E" w:rsidRPr="00273843" w:rsidRDefault="007E4C4E" w:rsidP="005553E0">
            <w:pPr>
              <w:pStyle w:val="TAL"/>
            </w:pPr>
            <w:r w:rsidRPr="00273843">
              <w:t>Subscribe</w:t>
            </w:r>
          </w:p>
        </w:tc>
        <w:tc>
          <w:tcPr>
            <w:tcW w:w="1540" w:type="dxa"/>
            <w:vMerge w:val="restart"/>
            <w:shd w:val="clear" w:color="auto" w:fill="auto"/>
          </w:tcPr>
          <w:p w14:paraId="75CA8F1E" w14:textId="77777777" w:rsidR="007E4C4E" w:rsidRPr="00273843" w:rsidRDefault="007E4C4E" w:rsidP="005553E0">
            <w:pPr>
              <w:pStyle w:val="TAL"/>
              <w:rPr>
                <w:lang w:eastAsia="zh-CN"/>
              </w:rPr>
            </w:pPr>
            <w:r w:rsidRPr="00273843">
              <w:t>VAL server</w:t>
            </w:r>
          </w:p>
          <w:p w14:paraId="76E165E2" w14:textId="77777777" w:rsidR="007E4C4E" w:rsidRPr="00273843" w:rsidRDefault="007E4C4E" w:rsidP="005553E0">
            <w:pPr>
              <w:pStyle w:val="TAL"/>
            </w:pPr>
          </w:p>
        </w:tc>
        <w:tc>
          <w:tcPr>
            <w:tcW w:w="1575" w:type="dxa"/>
            <w:shd w:val="clear" w:color="auto" w:fill="auto"/>
          </w:tcPr>
          <w:p w14:paraId="400E9633" w14:textId="77777777" w:rsidR="007E4C4E" w:rsidRPr="00273843" w:rsidRDefault="007E4C4E" w:rsidP="005553E0">
            <w:pPr>
              <w:pStyle w:val="TAL"/>
            </w:pPr>
            <w:r w:rsidRPr="00273843">
              <w:t>Subscribe/Notify</w:t>
            </w:r>
          </w:p>
        </w:tc>
      </w:tr>
      <w:tr w:rsidR="007E4C4E" w:rsidRPr="00273843" w14:paraId="4F5621DF" w14:textId="77777777" w:rsidTr="005553E0">
        <w:trPr>
          <w:trHeight w:val="70"/>
        </w:trPr>
        <w:tc>
          <w:tcPr>
            <w:tcW w:w="4265" w:type="dxa"/>
            <w:shd w:val="clear" w:color="auto" w:fill="auto"/>
          </w:tcPr>
          <w:p w14:paraId="739294ED" w14:textId="77777777" w:rsidR="007E4C4E" w:rsidRPr="00273843" w:rsidRDefault="007E4C4E" w:rsidP="005553E0">
            <w:pPr>
              <w:pStyle w:val="TAL"/>
            </w:pPr>
          </w:p>
        </w:tc>
        <w:tc>
          <w:tcPr>
            <w:tcW w:w="2251" w:type="dxa"/>
            <w:shd w:val="clear" w:color="auto" w:fill="auto"/>
          </w:tcPr>
          <w:p w14:paraId="596834AB" w14:textId="77777777" w:rsidR="007E4C4E" w:rsidRPr="00273843" w:rsidRDefault="007E4C4E" w:rsidP="005553E0">
            <w:pPr>
              <w:pStyle w:val="TAL"/>
            </w:pPr>
            <w:r w:rsidRPr="00273843">
              <w:t>Notify</w:t>
            </w:r>
          </w:p>
        </w:tc>
        <w:tc>
          <w:tcPr>
            <w:tcW w:w="1540" w:type="dxa"/>
            <w:vMerge/>
            <w:shd w:val="clear" w:color="auto" w:fill="auto"/>
          </w:tcPr>
          <w:p w14:paraId="0DB9659B" w14:textId="77777777" w:rsidR="007E4C4E" w:rsidRPr="00273843" w:rsidRDefault="007E4C4E" w:rsidP="005553E0">
            <w:pPr>
              <w:pStyle w:val="TAL"/>
            </w:pPr>
          </w:p>
        </w:tc>
        <w:tc>
          <w:tcPr>
            <w:tcW w:w="1575" w:type="dxa"/>
            <w:shd w:val="clear" w:color="auto" w:fill="auto"/>
          </w:tcPr>
          <w:p w14:paraId="1C7BAADA" w14:textId="77777777" w:rsidR="007E4C4E" w:rsidRPr="00273843" w:rsidRDefault="007E4C4E" w:rsidP="005553E0">
            <w:pPr>
              <w:pStyle w:val="TAL"/>
            </w:pPr>
          </w:p>
        </w:tc>
      </w:tr>
      <w:tr w:rsidR="007E4C4E" w:rsidRPr="00273843" w14:paraId="206FFB85" w14:textId="77777777" w:rsidTr="005553E0">
        <w:trPr>
          <w:trHeight w:val="70"/>
        </w:trPr>
        <w:tc>
          <w:tcPr>
            <w:tcW w:w="4265" w:type="dxa"/>
            <w:shd w:val="clear" w:color="auto" w:fill="auto"/>
          </w:tcPr>
          <w:p w14:paraId="365E3617" w14:textId="77777777" w:rsidR="007E4C4E" w:rsidRPr="00273843" w:rsidRDefault="007E4C4E" w:rsidP="005553E0">
            <w:pPr>
              <w:pStyle w:val="TAL"/>
            </w:pPr>
            <w:proofErr w:type="spellStart"/>
            <w:r w:rsidRPr="00273843">
              <w:t>SS_ADAE_service_API_analytics</w:t>
            </w:r>
            <w:proofErr w:type="spellEnd"/>
          </w:p>
        </w:tc>
        <w:tc>
          <w:tcPr>
            <w:tcW w:w="2251" w:type="dxa"/>
            <w:shd w:val="clear" w:color="auto" w:fill="auto"/>
          </w:tcPr>
          <w:p w14:paraId="574DCE2C" w14:textId="77777777" w:rsidR="007E4C4E" w:rsidRPr="00273843" w:rsidRDefault="007E4C4E" w:rsidP="005553E0">
            <w:pPr>
              <w:pStyle w:val="TAL"/>
            </w:pPr>
            <w:r w:rsidRPr="00273843">
              <w:t>Subscribe</w:t>
            </w:r>
          </w:p>
        </w:tc>
        <w:tc>
          <w:tcPr>
            <w:tcW w:w="1540" w:type="dxa"/>
            <w:vMerge w:val="restart"/>
            <w:shd w:val="clear" w:color="auto" w:fill="auto"/>
          </w:tcPr>
          <w:p w14:paraId="5EEB4234" w14:textId="77777777" w:rsidR="007E4C4E" w:rsidRPr="00273843" w:rsidRDefault="007E4C4E" w:rsidP="005553E0">
            <w:pPr>
              <w:pStyle w:val="TAL"/>
              <w:rPr>
                <w:lang w:eastAsia="zh-CN"/>
              </w:rPr>
            </w:pPr>
            <w:r w:rsidRPr="00273843">
              <w:t>VAL server / Subscriber/ API invoker</w:t>
            </w:r>
          </w:p>
          <w:p w14:paraId="0257A507" w14:textId="77777777" w:rsidR="007E4C4E" w:rsidRPr="00273843" w:rsidRDefault="007E4C4E" w:rsidP="005553E0">
            <w:pPr>
              <w:pStyle w:val="TAL"/>
            </w:pPr>
          </w:p>
        </w:tc>
        <w:tc>
          <w:tcPr>
            <w:tcW w:w="1575" w:type="dxa"/>
            <w:shd w:val="clear" w:color="auto" w:fill="auto"/>
          </w:tcPr>
          <w:p w14:paraId="7762B2BD" w14:textId="77777777" w:rsidR="007E4C4E" w:rsidRPr="00273843" w:rsidRDefault="007E4C4E" w:rsidP="005553E0">
            <w:pPr>
              <w:pStyle w:val="TAL"/>
            </w:pPr>
            <w:r w:rsidRPr="00273843">
              <w:t>Subscribe/Notify</w:t>
            </w:r>
          </w:p>
        </w:tc>
      </w:tr>
      <w:tr w:rsidR="007E4C4E" w:rsidRPr="00273843" w14:paraId="7D1563DD" w14:textId="77777777" w:rsidTr="005553E0">
        <w:trPr>
          <w:trHeight w:val="70"/>
        </w:trPr>
        <w:tc>
          <w:tcPr>
            <w:tcW w:w="4265" w:type="dxa"/>
            <w:shd w:val="clear" w:color="auto" w:fill="auto"/>
          </w:tcPr>
          <w:p w14:paraId="0310D54B" w14:textId="77777777" w:rsidR="007E4C4E" w:rsidRPr="00273843" w:rsidRDefault="007E4C4E" w:rsidP="005553E0">
            <w:pPr>
              <w:pStyle w:val="TAL"/>
            </w:pPr>
          </w:p>
        </w:tc>
        <w:tc>
          <w:tcPr>
            <w:tcW w:w="2251" w:type="dxa"/>
            <w:shd w:val="clear" w:color="auto" w:fill="auto"/>
          </w:tcPr>
          <w:p w14:paraId="37D345A9" w14:textId="77777777" w:rsidR="007E4C4E" w:rsidRPr="00273843" w:rsidRDefault="007E4C4E" w:rsidP="005553E0">
            <w:pPr>
              <w:pStyle w:val="TAL"/>
            </w:pPr>
            <w:r w:rsidRPr="00273843">
              <w:t>Notify</w:t>
            </w:r>
          </w:p>
        </w:tc>
        <w:tc>
          <w:tcPr>
            <w:tcW w:w="1540" w:type="dxa"/>
            <w:vMerge/>
            <w:shd w:val="clear" w:color="auto" w:fill="auto"/>
          </w:tcPr>
          <w:p w14:paraId="3F242CB4" w14:textId="77777777" w:rsidR="007E4C4E" w:rsidRPr="00273843" w:rsidRDefault="007E4C4E" w:rsidP="005553E0">
            <w:pPr>
              <w:pStyle w:val="TAL"/>
            </w:pPr>
          </w:p>
        </w:tc>
        <w:tc>
          <w:tcPr>
            <w:tcW w:w="1575" w:type="dxa"/>
            <w:shd w:val="clear" w:color="auto" w:fill="auto"/>
          </w:tcPr>
          <w:p w14:paraId="69D3CABB" w14:textId="77777777" w:rsidR="007E4C4E" w:rsidRPr="00273843" w:rsidRDefault="007E4C4E" w:rsidP="005553E0">
            <w:pPr>
              <w:pStyle w:val="TAL"/>
            </w:pPr>
          </w:p>
        </w:tc>
      </w:tr>
      <w:tr w:rsidR="007E4C4E" w:rsidRPr="00273843" w14:paraId="64B7B23A" w14:textId="77777777" w:rsidTr="005553E0">
        <w:trPr>
          <w:trHeight w:val="70"/>
        </w:trPr>
        <w:tc>
          <w:tcPr>
            <w:tcW w:w="4265" w:type="dxa"/>
            <w:vMerge w:val="restart"/>
            <w:shd w:val="clear" w:color="auto" w:fill="auto"/>
          </w:tcPr>
          <w:p w14:paraId="38A4FFC2" w14:textId="77777777" w:rsidR="007E4C4E" w:rsidRPr="00273843" w:rsidRDefault="007E4C4E" w:rsidP="005553E0">
            <w:pPr>
              <w:pStyle w:val="TAL"/>
            </w:pPr>
            <w:proofErr w:type="spellStart"/>
            <w:r w:rsidRPr="00273843">
              <w:t>SS_ADAE_slice_usage_pattern_analytics</w:t>
            </w:r>
            <w:proofErr w:type="spellEnd"/>
          </w:p>
        </w:tc>
        <w:tc>
          <w:tcPr>
            <w:tcW w:w="2251" w:type="dxa"/>
            <w:shd w:val="clear" w:color="auto" w:fill="auto"/>
          </w:tcPr>
          <w:p w14:paraId="2CF493AA" w14:textId="77777777" w:rsidR="007E4C4E" w:rsidRPr="00273843" w:rsidRDefault="007E4C4E" w:rsidP="005553E0">
            <w:pPr>
              <w:pStyle w:val="TAL"/>
            </w:pPr>
            <w:r w:rsidRPr="00273843">
              <w:t>Subscribe</w:t>
            </w:r>
          </w:p>
        </w:tc>
        <w:tc>
          <w:tcPr>
            <w:tcW w:w="1540" w:type="dxa"/>
            <w:vMerge w:val="restart"/>
            <w:shd w:val="clear" w:color="auto" w:fill="auto"/>
          </w:tcPr>
          <w:p w14:paraId="3DD1A099" w14:textId="77777777" w:rsidR="007E4C4E" w:rsidRPr="00273843" w:rsidRDefault="007E4C4E" w:rsidP="005553E0">
            <w:pPr>
              <w:pStyle w:val="TAL"/>
              <w:rPr>
                <w:lang w:eastAsia="zh-CN"/>
              </w:rPr>
            </w:pPr>
            <w:r w:rsidRPr="00273843">
              <w:t>VAL server / SEAL server</w:t>
            </w:r>
          </w:p>
          <w:p w14:paraId="2E0ADE22" w14:textId="77777777" w:rsidR="007E4C4E" w:rsidRPr="00273843" w:rsidRDefault="007E4C4E" w:rsidP="005553E0">
            <w:pPr>
              <w:pStyle w:val="TAL"/>
            </w:pPr>
          </w:p>
        </w:tc>
        <w:tc>
          <w:tcPr>
            <w:tcW w:w="1575" w:type="dxa"/>
            <w:vMerge w:val="restart"/>
            <w:shd w:val="clear" w:color="auto" w:fill="auto"/>
          </w:tcPr>
          <w:p w14:paraId="71F87BF1" w14:textId="77777777" w:rsidR="007E4C4E" w:rsidRPr="00273843" w:rsidRDefault="007E4C4E" w:rsidP="005553E0">
            <w:pPr>
              <w:pStyle w:val="TAL"/>
            </w:pPr>
            <w:r w:rsidRPr="00273843">
              <w:t>Subscribe/Notify</w:t>
            </w:r>
          </w:p>
        </w:tc>
      </w:tr>
      <w:tr w:rsidR="007E4C4E" w:rsidRPr="00273843" w14:paraId="2B48922C" w14:textId="77777777" w:rsidTr="005553E0">
        <w:trPr>
          <w:trHeight w:val="70"/>
        </w:trPr>
        <w:tc>
          <w:tcPr>
            <w:tcW w:w="4265" w:type="dxa"/>
            <w:vMerge/>
            <w:shd w:val="clear" w:color="auto" w:fill="auto"/>
          </w:tcPr>
          <w:p w14:paraId="763D47A3" w14:textId="77777777" w:rsidR="007E4C4E" w:rsidRPr="00273843" w:rsidRDefault="007E4C4E" w:rsidP="005553E0">
            <w:pPr>
              <w:pStyle w:val="TAL"/>
            </w:pPr>
          </w:p>
        </w:tc>
        <w:tc>
          <w:tcPr>
            <w:tcW w:w="2251" w:type="dxa"/>
            <w:shd w:val="clear" w:color="auto" w:fill="auto"/>
          </w:tcPr>
          <w:p w14:paraId="27F23FFD" w14:textId="77777777" w:rsidR="007E4C4E" w:rsidRPr="00273843" w:rsidRDefault="007E4C4E" w:rsidP="005553E0">
            <w:pPr>
              <w:pStyle w:val="TAL"/>
            </w:pPr>
            <w:r w:rsidRPr="00273843">
              <w:t>Notify</w:t>
            </w:r>
          </w:p>
        </w:tc>
        <w:tc>
          <w:tcPr>
            <w:tcW w:w="1540" w:type="dxa"/>
            <w:vMerge/>
            <w:shd w:val="clear" w:color="auto" w:fill="auto"/>
          </w:tcPr>
          <w:p w14:paraId="138D857C" w14:textId="77777777" w:rsidR="007E4C4E" w:rsidRPr="00273843" w:rsidRDefault="007E4C4E" w:rsidP="005553E0">
            <w:pPr>
              <w:pStyle w:val="TAL"/>
            </w:pPr>
          </w:p>
        </w:tc>
        <w:tc>
          <w:tcPr>
            <w:tcW w:w="1575" w:type="dxa"/>
            <w:vMerge/>
            <w:shd w:val="clear" w:color="auto" w:fill="auto"/>
          </w:tcPr>
          <w:p w14:paraId="37469ED8" w14:textId="77777777" w:rsidR="007E4C4E" w:rsidRPr="00273843" w:rsidRDefault="007E4C4E" w:rsidP="005553E0">
            <w:pPr>
              <w:pStyle w:val="TAL"/>
            </w:pPr>
          </w:p>
        </w:tc>
      </w:tr>
      <w:tr w:rsidR="007E4C4E" w:rsidRPr="00273843" w14:paraId="1BD4314E" w14:textId="77777777" w:rsidTr="005553E0">
        <w:trPr>
          <w:trHeight w:val="70"/>
        </w:trPr>
        <w:tc>
          <w:tcPr>
            <w:tcW w:w="4265" w:type="dxa"/>
            <w:vMerge w:val="restart"/>
            <w:shd w:val="clear" w:color="auto" w:fill="auto"/>
          </w:tcPr>
          <w:p w14:paraId="1A1C6353" w14:textId="77777777" w:rsidR="007E4C4E" w:rsidRPr="00273843" w:rsidRDefault="007E4C4E" w:rsidP="005553E0">
            <w:pPr>
              <w:pStyle w:val="TAL"/>
            </w:pPr>
            <w:proofErr w:type="spellStart"/>
            <w:r w:rsidRPr="00273843">
              <w:t>SS_ADAE_edge_analytics</w:t>
            </w:r>
            <w:proofErr w:type="spellEnd"/>
          </w:p>
        </w:tc>
        <w:tc>
          <w:tcPr>
            <w:tcW w:w="2251" w:type="dxa"/>
            <w:shd w:val="clear" w:color="auto" w:fill="auto"/>
          </w:tcPr>
          <w:p w14:paraId="4E1B299D" w14:textId="77777777" w:rsidR="007E4C4E" w:rsidRPr="00273843" w:rsidRDefault="007E4C4E" w:rsidP="005553E0">
            <w:pPr>
              <w:pStyle w:val="TAL"/>
            </w:pPr>
            <w:r w:rsidRPr="00273843">
              <w:t>Subscribe</w:t>
            </w:r>
          </w:p>
        </w:tc>
        <w:tc>
          <w:tcPr>
            <w:tcW w:w="1540" w:type="dxa"/>
            <w:vMerge w:val="restart"/>
            <w:shd w:val="clear" w:color="auto" w:fill="auto"/>
          </w:tcPr>
          <w:p w14:paraId="03184A4D" w14:textId="77777777" w:rsidR="007E4C4E" w:rsidRPr="00273843" w:rsidRDefault="007E4C4E" w:rsidP="005553E0">
            <w:pPr>
              <w:pStyle w:val="TAL"/>
            </w:pPr>
            <w:r w:rsidRPr="00273843">
              <w:t>VAL server / EAS / EES</w:t>
            </w:r>
          </w:p>
        </w:tc>
        <w:tc>
          <w:tcPr>
            <w:tcW w:w="1575" w:type="dxa"/>
            <w:vMerge w:val="restart"/>
            <w:shd w:val="clear" w:color="auto" w:fill="auto"/>
          </w:tcPr>
          <w:p w14:paraId="55E70C6A" w14:textId="77777777" w:rsidR="007E4C4E" w:rsidRPr="00273843" w:rsidRDefault="007E4C4E" w:rsidP="005553E0">
            <w:pPr>
              <w:pStyle w:val="TAL"/>
            </w:pPr>
            <w:r w:rsidRPr="00273843">
              <w:t>Subscribe/Notify</w:t>
            </w:r>
          </w:p>
        </w:tc>
      </w:tr>
      <w:tr w:rsidR="007E4C4E" w:rsidRPr="00273843" w14:paraId="27FD2987" w14:textId="77777777" w:rsidTr="005553E0">
        <w:trPr>
          <w:trHeight w:val="70"/>
        </w:trPr>
        <w:tc>
          <w:tcPr>
            <w:tcW w:w="4265" w:type="dxa"/>
            <w:vMerge/>
            <w:shd w:val="clear" w:color="auto" w:fill="auto"/>
          </w:tcPr>
          <w:p w14:paraId="36742BF1" w14:textId="77777777" w:rsidR="007E4C4E" w:rsidRPr="00273843" w:rsidRDefault="007E4C4E" w:rsidP="005553E0">
            <w:pPr>
              <w:pStyle w:val="TAL"/>
            </w:pPr>
          </w:p>
        </w:tc>
        <w:tc>
          <w:tcPr>
            <w:tcW w:w="2251" w:type="dxa"/>
            <w:shd w:val="clear" w:color="auto" w:fill="auto"/>
          </w:tcPr>
          <w:p w14:paraId="21C695A5" w14:textId="77777777" w:rsidR="007E4C4E" w:rsidRPr="00273843" w:rsidRDefault="007E4C4E" w:rsidP="005553E0">
            <w:pPr>
              <w:pStyle w:val="TAL"/>
            </w:pPr>
            <w:r w:rsidRPr="00273843">
              <w:t>Notify</w:t>
            </w:r>
          </w:p>
        </w:tc>
        <w:tc>
          <w:tcPr>
            <w:tcW w:w="1540" w:type="dxa"/>
            <w:vMerge/>
            <w:shd w:val="clear" w:color="auto" w:fill="auto"/>
          </w:tcPr>
          <w:p w14:paraId="5A678D4B" w14:textId="77777777" w:rsidR="007E4C4E" w:rsidRPr="00273843" w:rsidRDefault="007E4C4E" w:rsidP="005553E0">
            <w:pPr>
              <w:pStyle w:val="TAL"/>
            </w:pPr>
          </w:p>
        </w:tc>
        <w:tc>
          <w:tcPr>
            <w:tcW w:w="1575" w:type="dxa"/>
            <w:vMerge/>
            <w:shd w:val="clear" w:color="auto" w:fill="auto"/>
          </w:tcPr>
          <w:p w14:paraId="51A4527B" w14:textId="77777777" w:rsidR="007E4C4E" w:rsidRPr="00273843" w:rsidRDefault="007E4C4E" w:rsidP="005553E0">
            <w:pPr>
              <w:pStyle w:val="TAL"/>
            </w:pPr>
          </w:p>
        </w:tc>
      </w:tr>
      <w:tr w:rsidR="007E4C4E" w:rsidRPr="00273843" w14:paraId="2BF6BF57" w14:textId="77777777" w:rsidTr="005553E0">
        <w:trPr>
          <w:trHeight w:val="70"/>
        </w:trPr>
        <w:tc>
          <w:tcPr>
            <w:tcW w:w="4265" w:type="dxa"/>
            <w:vMerge/>
            <w:shd w:val="clear" w:color="auto" w:fill="auto"/>
          </w:tcPr>
          <w:p w14:paraId="362EE8A6" w14:textId="77777777" w:rsidR="007E4C4E" w:rsidRPr="00273843" w:rsidRDefault="007E4C4E" w:rsidP="005553E0">
            <w:pPr>
              <w:pStyle w:val="TAL"/>
            </w:pPr>
          </w:p>
        </w:tc>
        <w:tc>
          <w:tcPr>
            <w:tcW w:w="2251" w:type="dxa"/>
            <w:shd w:val="clear" w:color="auto" w:fill="auto"/>
          </w:tcPr>
          <w:p w14:paraId="40A00285" w14:textId="77777777" w:rsidR="007E4C4E" w:rsidRPr="00273843" w:rsidRDefault="007E4C4E" w:rsidP="005553E0">
            <w:pPr>
              <w:pStyle w:val="TAL"/>
            </w:pPr>
            <w:r w:rsidRPr="00273843">
              <w:t>Get</w:t>
            </w:r>
          </w:p>
        </w:tc>
        <w:tc>
          <w:tcPr>
            <w:tcW w:w="1540" w:type="dxa"/>
            <w:shd w:val="clear" w:color="auto" w:fill="auto"/>
          </w:tcPr>
          <w:p w14:paraId="558D7677" w14:textId="77777777" w:rsidR="007E4C4E" w:rsidRPr="00273843" w:rsidRDefault="007E4C4E" w:rsidP="005553E0">
            <w:pPr>
              <w:pStyle w:val="TAL"/>
            </w:pPr>
            <w:r w:rsidRPr="00273843">
              <w:t>VAL server / EAS / EES</w:t>
            </w:r>
          </w:p>
        </w:tc>
        <w:tc>
          <w:tcPr>
            <w:tcW w:w="1575" w:type="dxa"/>
            <w:shd w:val="clear" w:color="auto" w:fill="auto"/>
          </w:tcPr>
          <w:p w14:paraId="2F069E61" w14:textId="77777777" w:rsidR="007E4C4E" w:rsidRPr="00273843" w:rsidRDefault="007E4C4E" w:rsidP="005553E0">
            <w:pPr>
              <w:pStyle w:val="TAL"/>
            </w:pPr>
            <w:r w:rsidRPr="00273843">
              <w:t>Request / Response</w:t>
            </w:r>
          </w:p>
        </w:tc>
      </w:tr>
      <w:tr w:rsidR="007E4C4E" w:rsidRPr="00273843" w14:paraId="482E9280" w14:textId="77777777" w:rsidTr="005553E0">
        <w:trPr>
          <w:trHeight w:val="70"/>
        </w:trPr>
        <w:tc>
          <w:tcPr>
            <w:tcW w:w="4265" w:type="dxa"/>
            <w:shd w:val="clear" w:color="auto" w:fill="auto"/>
          </w:tcPr>
          <w:p w14:paraId="341726C0" w14:textId="77777777" w:rsidR="007E4C4E" w:rsidRPr="00273843" w:rsidRDefault="007E4C4E" w:rsidP="005553E0">
            <w:pPr>
              <w:pStyle w:val="TAL"/>
            </w:pPr>
            <w:proofErr w:type="spellStart"/>
            <w:r w:rsidRPr="00273843">
              <w:t>SS_ADAES_slice_usage_stats</w:t>
            </w:r>
            <w:proofErr w:type="spellEnd"/>
          </w:p>
        </w:tc>
        <w:tc>
          <w:tcPr>
            <w:tcW w:w="2251" w:type="dxa"/>
            <w:shd w:val="clear" w:color="auto" w:fill="auto"/>
          </w:tcPr>
          <w:p w14:paraId="77366BCA" w14:textId="77777777" w:rsidR="007E4C4E" w:rsidRPr="00273843" w:rsidRDefault="007E4C4E" w:rsidP="005553E0">
            <w:pPr>
              <w:pStyle w:val="TAL"/>
            </w:pPr>
            <w:r>
              <w:t>Get</w:t>
            </w:r>
          </w:p>
        </w:tc>
        <w:tc>
          <w:tcPr>
            <w:tcW w:w="1540" w:type="dxa"/>
            <w:shd w:val="clear" w:color="auto" w:fill="auto"/>
          </w:tcPr>
          <w:p w14:paraId="7DD20EA1" w14:textId="77777777" w:rsidR="007E4C4E" w:rsidRPr="00273843" w:rsidRDefault="007E4C4E" w:rsidP="005553E0">
            <w:pPr>
              <w:pStyle w:val="TAL"/>
            </w:pPr>
            <w:r w:rsidRPr="00273843">
              <w:t>VAL server</w:t>
            </w:r>
          </w:p>
        </w:tc>
        <w:tc>
          <w:tcPr>
            <w:tcW w:w="1575" w:type="dxa"/>
            <w:shd w:val="clear" w:color="auto" w:fill="auto"/>
          </w:tcPr>
          <w:p w14:paraId="7E882634" w14:textId="77777777" w:rsidR="007E4C4E" w:rsidRPr="00273843" w:rsidRDefault="007E4C4E" w:rsidP="005553E0">
            <w:pPr>
              <w:pStyle w:val="TAL"/>
            </w:pPr>
            <w:r w:rsidRPr="00273843">
              <w:t>Request / Response</w:t>
            </w:r>
          </w:p>
        </w:tc>
      </w:tr>
      <w:tr w:rsidR="007E4C4E" w:rsidRPr="00273843" w14:paraId="32B727D4" w14:textId="77777777" w:rsidTr="005553E0">
        <w:trPr>
          <w:trHeight w:val="70"/>
        </w:trPr>
        <w:tc>
          <w:tcPr>
            <w:tcW w:w="4265" w:type="dxa"/>
            <w:vMerge w:val="restart"/>
            <w:shd w:val="clear" w:color="auto" w:fill="auto"/>
          </w:tcPr>
          <w:p w14:paraId="3DB70AD9" w14:textId="77777777" w:rsidR="007E4C4E" w:rsidRPr="00273843" w:rsidRDefault="007E4C4E" w:rsidP="005553E0">
            <w:pPr>
              <w:pStyle w:val="TAL"/>
            </w:pPr>
            <w:proofErr w:type="spellStart"/>
            <w:r>
              <w:t>SS_ADAES_edge_preparation_analytics</w:t>
            </w:r>
            <w:proofErr w:type="spellEnd"/>
          </w:p>
        </w:tc>
        <w:tc>
          <w:tcPr>
            <w:tcW w:w="2251" w:type="dxa"/>
            <w:shd w:val="clear" w:color="auto" w:fill="auto"/>
          </w:tcPr>
          <w:p w14:paraId="3227F236" w14:textId="77777777" w:rsidR="007E4C4E" w:rsidRDefault="007E4C4E" w:rsidP="005553E0">
            <w:pPr>
              <w:pStyle w:val="TAL"/>
            </w:pPr>
            <w:r>
              <w:t>Subscribe</w:t>
            </w:r>
          </w:p>
        </w:tc>
        <w:tc>
          <w:tcPr>
            <w:tcW w:w="1540" w:type="dxa"/>
            <w:vMerge w:val="restart"/>
            <w:shd w:val="clear" w:color="auto" w:fill="auto"/>
          </w:tcPr>
          <w:p w14:paraId="4183D11E" w14:textId="77777777" w:rsidR="007E4C4E" w:rsidRPr="00273843" w:rsidRDefault="007E4C4E" w:rsidP="005553E0">
            <w:pPr>
              <w:pStyle w:val="TAL"/>
            </w:pPr>
            <w:r>
              <w:t>VAL server / ECS / EES</w:t>
            </w:r>
          </w:p>
        </w:tc>
        <w:tc>
          <w:tcPr>
            <w:tcW w:w="1575" w:type="dxa"/>
            <w:vMerge w:val="restart"/>
            <w:shd w:val="clear" w:color="auto" w:fill="auto"/>
          </w:tcPr>
          <w:p w14:paraId="78FA3B05" w14:textId="77777777" w:rsidR="007E4C4E" w:rsidRPr="00273843" w:rsidRDefault="007E4C4E" w:rsidP="005553E0">
            <w:pPr>
              <w:pStyle w:val="TAL"/>
            </w:pPr>
            <w:r>
              <w:t>Subscribe/Notify</w:t>
            </w:r>
          </w:p>
        </w:tc>
      </w:tr>
      <w:tr w:rsidR="007E4C4E" w:rsidRPr="00273843" w14:paraId="7227E8FB" w14:textId="77777777" w:rsidTr="005553E0">
        <w:trPr>
          <w:trHeight w:val="70"/>
        </w:trPr>
        <w:tc>
          <w:tcPr>
            <w:tcW w:w="4265" w:type="dxa"/>
            <w:vMerge/>
            <w:shd w:val="clear" w:color="auto" w:fill="auto"/>
          </w:tcPr>
          <w:p w14:paraId="377FB0FB" w14:textId="77777777" w:rsidR="007E4C4E" w:rsidRPr="00273843" w:rsidRDefault="007E4C4E" w:rsidP="005553E0">
            <w:pPr>
              <w:pStyle w:val="TAL"/>
            </w:pPr>
          </w:p>
        </w:tc>
        <w:tc>
          <w:tcPr>
            <w:tcW w:w="2251" w:type="dxa"/>
            <w:shd w:val="clear" w:color="auto" w:fill="auto"/>
          </w:tcPr>
          <w:p w14:paraId="38B5532B" w14:textId="77777777" w:rsidR="007E4C4E" w:rsidRDefault="007E4C4E" w:rsidP="005553E0">
            <w:pPr>
              <w:pStyle w:val="TAL"/>
            </w:pPr>
            <w:r>
              <w:t>Notify</w:t>
            </w:r>
          </w:p>
        </w:tc>
        <w:tc>
          <w:tcPr>
            <w:tcW w:w="1540" w:type="dxa"/>
            <w:vMerge/>
            <w:shd w:val="clear" w:color="auto" w:fill="auto"/>
          </w:tcPr>
          <w:p w14:paraId="1F446520" w14:textId="77777777" w:rsidR="007E4C4E" w:rsidRPr="00273843" w:rsidRDefault="007E4C4E" w:rsidP="005553E0">
            <w:pPr>
              <w:pStyle w:val="TAL"/>
            </w:pPr>
          </w:p>
        </w:tc>
        <w:tc>
          <w:tcPr>
            <w:tcW w:w="1575" w:type="dxa"/>
            <w:vMerge/>
            <w:shd w:val="clear" w:color="auto" w:fill="auto"/>
          </w:tcPr>
          <w:p w14:paraId="1DE84190" w14:textId="77777777" w:rsidR="007E4C4E" w:rsidRPr="00273843" w:rsidRDefault="007E4C4E" w:rsidP="005553E0">
            <w:pPr>
              <w:pStyle w:val="TAL"/>
            </w:pPr>
          </w:p>
        </w:tc>
      </w:tr>
      <w:tr w:rsidR="007E4C4E" w:rsidRPr="00273843" w14:paraId="02BA466D" w14:textId="77777777" w:rsidTr="005553E0">
        <w:trPr>
          <w:trHeight w:val="70"/>
        </w:trPr>
        <w:tc>
          <w:tcPr>
            <w:tcW w:w="4265" w:type="dxa"/>
            <w:vMerge/>
            <w:shd w:val="clear" w:color="auto" w:fill="auto"/>
          </w:tcPr>
          <w:p w14:paraId="0021E3D1" w14:textId="77777777" w:rsidR="007E4C4E" w:rsidRPr="00273843" w:rsidRDefault="007E4C4E" w:rsidP="005553E0">
            <w:pPr>
              <w:pStyle w:val="TAL"/>
            </w:pPr>
          </w:p>
        </w:tc>
        <w:tc>
          <w:tcPr>
            <w:tcW w:w="2251" w:type="dxa"/>
            <w:shd w:val="clear" w:color="auto" w:fill="auto"/>
          </w:tcPr>
          <w:p w14:paraId="2F2D7B81" w14:textId="77777777" w:rsidR="007E4C4E" w:rsidRDefault="007E4C4E" w:rsidP="005553E0">
            <w:pPr>
              <w:pStyle w:val="TAL"/>
            </w:pPr>
            <w:r>
              <w:t>Get</w:t>
            </w:r>
          </w:p>
        </w:tc>
        <w:tc>
          <w:tcPr>
            <w:tcW w:w="1540" w:type="dxa"/>
            <w:shd w:val="clear" w:color="auto" w:fill="auto"/>
          </w:tcPr>
          <w:p w14:paraId="7EE7CEA4" w14:textId="77777777" w:rsidR="007E4C4E" w:rsidRPr="00273843" w:rsidRDefault="007E4C4E" w:rsidP="005553E0">
            <w:pPr>
              <w:pStyle w:val="TAL"/>
            </w:pPr>
            <w:r>
              <w:t>VAL server / ECS / EES</w:t>
            </w:r>
          </w:p>
        </w:tc>
        <w:tc>
          <w:tcPr>
            <w:tcW w:w="1575" w:type="dxa"/>
            <w:shd w:val="clear" w:color="auto" w:fill="auto"/>
          </w:tcPr>
          <w:p w14:paraId="1DEF5C72" w14:textId="77777777" w:rsidR="007E4C4E" w:rsidRPr="00273843" w:rsidRDefault="007E4C4E" w:rsidP="005553E0">
            <w:pPr>
              <w:pStyle w:val="TAL"/>
            </w:pPr>
            <w:r>
              <w:t>Request / Response</w:t>
            </w:r>
          </w:p>
        </w:tc>
      </w:tr>
      <w:tr w:rsidR="007E4C4E" w:rsidRPr="00273843" w14:paraId="6578809F" w14:textId="77777777" w:rsidTr="005553E0">
        <w:trPr>
          <w:trHeight w:val="70"/>
          <w:ins w:id="1134" w:author="Jing Yue" w:date="2024-08-08T12:31:00Z"/>
        </w:trPr>
        <w:tc>
          <w:tcPr>
            <w:tcW w:w="4265" w:type="dxa"/>
            <w:vMerge w:val="restart"/>
            <w:shd w:val="clear" w:color="auto" w:fill="auto"/>
          </w:tcPr>
          <w:p w14:paraId="3F2C823D" w14:textId="77777777" w:rsidR="007E4C4E" w:rsidRPr="00273843" w:rsidRDefault="007E4C4E" w:rsidP="005553E0">
            <w:pPr>
              <w:pStyle w:val="TAL"/>
              <w:rPr>
                <w:ins w:id="1135" w:author="Jing Yue" w:date="2024-08-08T12:31:00Z"/>
              </w:rPr>
            </w:pPr>
            <w:proofErr w:type="spellStart"/>
            <w:ins w:id="1136" w:author="Jing Yue" w:date="2024-08-08T12:31:00Z">
              <w:r>
                <w:t>SS_</w:t>
              </w:r>
            </w:ins>
            <w:ins w:id="1137" w:author="Jing Yue" w:date="2024-08-08T12:32:00Z">
              <w:r w:rsidRPr="00273843">
                <w:t>ADAE</w:t>
              </w:r>
            </w:ins>
            <w:ins w:id="1138" w:author="Jing Yue" w:date="2024-08-06T10:06:00Z">
              <w:r w:rsidRPr="00273843">
                <w:t>_</w:t>
              </w:r>
            </w:ins>
            <w:ins w:id="1139" w:author="Jing Yue" w:date="2024-08-06T10:47:00Z">
              <w:r w:rsidRPr="00460CD1">
                <w:t>location-related</w:t>
              </w:r>
              <w:r>
                <w:t>_</w:t>
              </w:r>
              <w:r w:rsidRPr="00460CD1">
                <w:t>UE</w:t>
              </w:r>
              <w:r>
                <w:t>_</w:t>
              </w:r>
              <w:r w:rsidRPr="00460CD1">
                <w:t>group</w:t>
              </w:r>
            </w:ins>
            <w:ins w:id="1140" w:author="Jing Yue" w:date="2024-08-06T10:06:00Z">
              <w:r w:rsidRPr="00273843">
                <w:t>_analytics</w:t>
              </w:r>
            </w:ins>
            <w:proofErr w:type="spellEnd"/>
          </w:p>
        </w:tc>
        <w:tc>
          <w:tcPr>
            <w:tcW w:w="2251" w:type="dxa"/>
            <w:shd w:val="clear" w:color="auto" w:fill="auto"/>
          </w:tcPr>
          <w:p w14:paraId="298D324F" w14:textId="77777777" w:rsidR="007E4C4E" w:rsidRDefault="007E4C4E" w:rsidP="005553E0">
            <w:pPr>
              <w:pStyle w:val="TAL"/>
              <w:rPr>
                <w:ins w:id="1141" w:author="Jing Yue" w:date="2024-08-08T12:31:00Z"/>
              </w:rPr>
            </w:pPr>
            <w:ins w:id="1142" w:author="Jing Yue" w:date="2024-08-08T12:31:00Z">
              <w:r>
                <w:t>Subscribe</w:t>
              </w:r>
            </w:ins>
          </w:p>
        </w:tc>
        <w:tc>
          <w:tcPr>
            <w:tcW w:w="1540" w:type="dxa"/>
            <w:vMerge w:val="restart"/>
            <w:shd w:val="clear" w:color="auto" w:fill="auto"/>
          </w:tcPr>
          <w:p w14:paraId="28CFCA81" w14:textId="77777777" w:rsidR="007E4C4E" w:rsidRDefault="007E4C4E" w:rsidP="005553E0">
            <w:pPr>
              <w:pStyle w:val="TAL"/>
              <w:rPr>
                <w:ins w:id="1143" w:author="Jing Yue" w:date="2024-08-08T12:31:00Z"/>
              </w:rPr>
            </w:pPr>
            <w:ins w:id="1144" w:author="Jing Yue" w:date="2024-08-06T10:48:00Z">
              <w:r>
                <w:rPr>
                  <w:lang w:eastAsia="zh-CN"/>
                </w:rPr>
                <w:t>LM</w:t>
              </w:r>
            </w:ins>
            <w:ins w:id="1145" w:author="Jing Yue" w:date="2024-08-08T12:32:00Z">
              <w:r w:rsidRPr="000D7659">
                <w:rPr>
                  <w:lang w:eastAsia="zh-CN"/>
                </w:rPr>
                <w:t xml:space="preserve"> </w:t>
              </w:r>
            </w:ins>
            <w:ins w:id="1146" w:author="Jing Yue" w:date="2024-08-08T12:33:00Z">
              <w:r>
                <w:rPr>
                  <w:lang w:eastAsia="zh-CN"/>
                </w:rPr>
                <w:t>s</w:t>
              </w:r>
            </w:ins>
            <w:ins w:id="1147" w:author="Jing Yue" w:date="2024-08-08T12:32:00Z">
              <w:r w:rsidRPr="000D7659">
                <w:rPr>
                  <w:lang w:eastAsia="zh-CN"/>
                </w:rPr>
                <w:t>erver</w:t>
              </w:r>
            </w:ins>
          </w:p>
        </w:tc>
        <w:tc>
          <w:tcPr>
            <w:tcW w:w="1575" w:type="dxa"/>
            <w:vMerge w:val="restart"/>
            <w:shd w:val="clear" w:color="auto" w:fill="auto"/>
          </w:tcPr>
          <w:p w14:paraId="46988D7B" w14:textId="77777777" w:rsidR="007E4C4E" w:rsidRDefault="007E4C4E" w:rsidP="005553E0">
            <w:pPr>
              <w:pStyle w:val="TAL"/>
              <w:rPr>
                <w:ins w:id="1148" w:author="Jing Yue" w:date="2024-08-08T12:31:00Z"/>
              </w:rPr>
            </w:pPr>
            <w:ins w:id="1149" w:author="Jing Yue" w:date="2024-08-08T12:32:00Z">
              <w:r>
                <w:t>Subscribe/Notify</w:t>
              </w:r>
            </w:ins>
          </w:p>
        </w:tc>
      </w:tr>
      <w:tr w:rsidR="007E4C4E" w:rsidRPr="00273843" w14:paraId="7753232E" w14:textId="77777777" w:rsidTr="005553E0">
        <w:trPr>
          <w:trHeight w:val="70"/>
          <w:ins w:id="1150" w:author="Jing Yue" w:date="2024-08-08T12:31:00Z"/>
        </w:trPr>
        <w:tc>
          <w:tcPr>
            <w:tcW w:w="4265" w:type="dxa"/>
            <w:vMerge/>
            <w:shd w:val="clear" w:color="auto" w:fill="auto"/>
          </w:tcPr>
          <w:p w14:paraId="5AEB44E7" w14:textId="77777777" w:rsidR="007E4C4E" w:rsidRPr="00273843" w:rsidRDefault="007E4C4E" w:rsidP="005553E0">
            <w:pPr>
              <w:pStyle w:val="TAL"/>
              <w:rPr>
                <w:ins w:id="1151" w:author="Jing Yue" w:date="2024-08-08T12:31:00Z"/>
              </w:rPr>
            </w:pPr>
          </w:p>
        </w:tc>
        <w:tc>
          <w:tcPr>
            <w:tcW w:w="2251" w:type="dxa"/>
            <w:shd w:val="clear" w:color="auto" w:fill="auto"/>
          </w:tcPr>
          <w:p w14:paraId="0EBF3666" w14:textId="77777777" w:rsidR="007E4C4E" w:rsidRDefault="007E4C4E" w:rsidP="005553E0">
            <w:pPr>
              <w:pStyle w:val="TAL"/>
              <w:rPr>
                <w:ins w:id="1152" w:author="Jing Yue" w:date="2024-08-08T12:31:00Z"/>
              </w:rPr>
            </w:pPr>
            <w:ins w:id="1153" w:author="Jing Yue" w:date="2024-08-08T12:31:00Z">
              <w:r>
                <w:t>Notify</w:t>
              </w:r>
            </w:ins>
          </w:p>
        </w:tc>
        <w:tc>
          <w:tcPr>
            <w:tcW w:w="1540" w:type="dxa"/>
            <w:vMerge/>
            <w:shd w:val="clear" w:color="auto" w:fill="auto"/>
          </w:tcPr>
          <w:p w14:paraId="5896B0C8" w14:textId="77777777" w:rsidR="007E4C4E" w:rsidRDefault="007E4C4E" w:rsidP="005553E0">
            <w:pPr>
              <w:pStyle w:val="TAL"/>
              <w:rPr>
                <w:ins w:id="1154" w:author="Jing Yue" w:date="2024-08-08T12:31:00Z"/>
              </w:rPr>
            </w:pPr>
          </w:p>
        </w:tc>
        <w:tc>
          <w:tcPr>
            <w:tcW w:w="1575" w:type="dxa"/>
            <w:vMerge/>
            <w:shd w:val="clear" w:color="auto" w:fill="auto"/>
          </w:tcPr>
          <w:p w14:paraId="2808DEAC" w14:textId="77777777" w:rsidR="007E4C4E" w:rsidRDefault="007E4C4E" w:rsidP="005553E0">
            <w:pPr>
              <w:pStyle w:val="TAL"/>
              <w:rPr>
                <w:ins w:id="1155" w:author="Jing Yue" w:date="2024-08-08T12:31:00Z"/>
              </w:rPr>
            </w:pPr>
          </w:p>
        </w:tc>
      </w:tr>
      <w:tr w:rsidR="007E4C4E" w:rsidRPr="00273843" w14:paraId="3C76C0ED" w14:textId="77777777" w:rsidTr="005553E0">
        <w:trPr>
          <w:trHeight w:val="70"/>
          <w:ins w:id="1156" w:author="Jing Yue" w:date="2024-08-08T12:31:00Z"/>
        </w:trPr>
        <w:tc>
          <w:tcPr>
            <w:tcW w:w="4265" w:type="dxa"/>
            <w:vMerge/>
            <w:shd w:val="clear" w:color="auto" w:fill="auto"/>
          </w:tcPr>
          <w:p w14:paraId="4B798C7A" w14:textId="77777777" w:rsidR="007E4C4E" w:rsidRPr="00273843" w:rsidRDefault="007E4C4E" w:rsidP="005553E0">
            <w:pPr>
              <w:pStyle w:val="TAL"/>
              <w:rPr>
                <w:ins w:id="1157" w:author="Jing Yue" w:date="2024-08-08T12:31:00Z"/>
              </w:rPr>
            </w:pPr>
          </w:p>
        </w:tc>
        <w:tc>
          <w:tcPr>
            <w:tcW w:w="2251" w:type="dxa"/>
            <w:shd w:val="clear" w:color="auto" w:fill="auto"/>
          </w:tcPr>
          <w:p w14:paraId="110F0C66" w14:textId="77777777" w:rsidR="007E4C4E" w:rsidRDefault="007E4C4E" w:rsidP="005553E0">
            <w:pPr>
              <w:pStyle w:val="TAL"/>
              <w:rPr>
                <w:ins w:id="1158" w:author="Jing Yue" w:date="2024-08-08T12:31:00Z"/>
              </w:rPr>
            </w:pPr>
            <w:ins w:id="1159" w:author="Jing Yue" w:date="2024-08-08T12:31:00Z">
              <w:r>
                <w:t>Get</w:t>
              </w:r>
            </w:ins>
          </w:p>
        </w:tc>
        <w:tc>
          <w:tcPr>
            <w:tcW w:w="1540" w:type="dxa"/>
            <w:shd w:val="clear" w:color="auto" w:fill="auto"/>
          </w:tcPr>
          <w:p w14:paraId="095B6400" w14:textId="77777777" w:rsidR="007E4C4E" w:rsidRDefault="007E4C4E" w:rsidP="005553E0">
            <w:pPr>
              <w:pStyle w:val="TAL"/>
              <w:rPr>
                <w:ins w:id="1160" w:author="Jing Yue" w:date="2024-08-08T12:31:00Z"/>
              </w:rPr>
            </w:pPr>
            <w:ins w:id="1161" w:author="Jing Yue" w:date="2024-08-06T10:48:00Z">
              <w:r>
                <w:rPr>
                  <w:lang w:eastAsia="zh-CN"/>
                </w:rPr>
                <w:t>LM</w:t>
              </w:r>
            </w:ins>
            <w:ins w:id="1162" w:author="Jing Yue" w:date="2024-08-08T12:32:00Z">
              <w:r w:rsidRPr="000D7659">
                <w:rPr>
                  <w:lang w:eastAsia="zh-CN"/>
                </w:rPr>
                <w:t xml:space="preserve"> </w:t>
              </w:r>
            </w:ins>
            <w:ins w:id="1163" w:author="Jing Yue" w:date="2024-08-08T12:33:00Z">
              <w:r>
                <w:rPr>
                  <w:lang w:eastAsia="zh-CN"/>
                </w:rPr>
                <w:t>s</w:t>
              </w:r>
            </w:ins>
            <w:ins w:id="1164" w:author="Jing Yue" w:date="2024-08-08T12:32:00Z">
              <w:r w:rsidRPr="000D7659">
                <w:rPr>
                  <w:lang w:eastAsia="zh-CN"/>
                </w:rPr>
                <w:t>erver</w:t>
              </w:r>
            </w:ins>
          </w:p>
        </w:tc>
        <w:tc>
          <w:tcPr>
            <w:tcW w:w="1575" w:type="dxa"/>
            <w:shd w:val="clear" w:color="auto" w:fill="auto"/>
          </w:tcPr>
          <w:p w14:paraId="1217F74B" w14:textId="77777777" w:rsidR="007E4C4E" w:rsidRDefault="007E4C4E" w:rsidP="005553E0">
            <w:pPr>
              <w:pStyle w:val="TAL"/>
              <w:rPr>
                <w:ins w:id="1165" w:author="Jing Yue" w:date="2024-08-08T12:31:00Z"/>
              </w:rPr>
            </w:pPr>
            <w:ins w:id="1166" w:author="Jing Yue" w:date="2024-08-08T12:32:00Z">
              <w:r>
                <w:t>Request / Response</w:t>
              </w:r>
            </w:ins>
          </w:p>
        </w:tc>
      </w:tr>
    </w:tbl>
    <w:p w14:paraId="32D42548" w14:textId="77777777" w:rsidR="007E4C4E" w:rsidRPr="00E369B1" w:rsidRDefault="007E4C4E" w:rsidP="007E4C4E">
      <w:pPr>
        <w:rPr>
          <w:lang w:val="en-US" w:eastAsia="zh-CN"/>
        </w:rPr>
      </w:pPr>
    </w:p>
    <w:p w14:paraId="0FA70530" w14:textId="77777777" w:rsidR="007E4C4E" w:rsidRPr="00E27A34"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57EC799" w14:textId="77777777" w:rsidR="007E4C4E" w:rsidRPr="00273843" w:rsidRDefault="007E4C4E" w:rsidP="007E4C4E">
      <w:pPr>
        <w:pStyle w:val="Heading3"/>
        <w:rPr>
          <w:ins w:id="1167" w:author="Jing Yue" w:date="2024-08-06T10:06:00Z"/>
        </w:rPr>
      </w:pPr>
      <w:bookmarkStart w:id="1168" w:name="_Toc170115315"/>
      <w:bookmarkEnd w:id="2"/>
      <w:ins w:id="1169" w:author="Jing Yue" w:date="2024-08-06T10:06:00Z">
        <w:r w:rsidRPr="00273843">
          <w:t>9.2.</w:t>
        </w:r>
        <w:r w:rsidRPr="00F1734E">
          <w:rPr>
            <w:highlight w:val="cyan"/>
          </w:rPr>
          <w:t>Y</w:t>
        </w:r>
        <w:r w:rsidRPr="00273843">
          <w:tab/>
        </w:r>
        <w:proofErr w:type="spellStart"/>
        <w:r w:rsidRPr="00273843">
          <w:t>SS_ADAE_</w:t>
        </w:r>
      </w:ins>
      <w:ins w:id="1170" w:author="Jing Yue" w:date="2024-08-06T10:47:00Z">
        <w:r w:rsidRPr="00460CD1">
          <w:t>location-related</w:t>
        </w:r>
        <w:r>
          <w:t>_</w:t>
        </w:r>
        <w:r w:rsidRPr="00460CD1">
          <w:t>UE</w:t>
        </w:r>
        <w:r>
          <w:t>_</w:t>
        </w:r>
        <w:r w:rsidRPr="00460CD1">
          <w:t>group</w:t>
        </w:r>
      </w:ins>
      <w:ins w:id="1171" w:author="Jing Yue" w:date="2024-08-06T10:06:00Z">
        <w:r w:rsidRPr="00273843">
          <w:t>_analytics</w:t>
        </w:r>
        <w:proofErr w:type="spellEnd"/>
        <w:r w:rsidRPr="00273843">
          <w:t xml:space="preserve"> API</w:t>
        </w:r>
        <w:bookmarkEnd w:id="1168"/>
      </w:ins>
    </w:p>
    <w:p w14:paraId="3BBC0529" w14:textId="77777777" w:rsidR="007E4C4E" w:rsidRPr="00273843" w:rsidRDefault="007E4C4E" w:rsidP="007E4C4E">
      <w:pPr>
        <w:pStyle w:val="Heading4"/>
        <w:rPr>
          <w:ins w:id="1172" w:author="Jing Yue" w:date="2024-08-06T10:06:00Z"/>
        </w:rPr>
      </w:pPr>
      <w:bookmarkStart w:id="1173" w:name="_Toc155365271"/>
      <w:bookmarkStart w:id="1174" w:name="_Toc170115316"/>
      <w:ins w:id="1175" w:author="Jing Yue" w:date="2024-08-06T10:06:00Z">
        <w:r w:rsidRPr="00273843">
          <w:t>9.2.</w:t>
        </w:r>
      </w:ins>
      <w:ins w:id="1176" w:author="Jing Yue" w:date="2024-08-06T10:08:00Z">
        <w:r w:rsidRPr="00F1734E">
          <w:rPr>
            <w:highlight w:val="cyan"/>
          </w:rPr>
          <w:t>Y</w:t>
        </w:r>
      </w:ins>
      <w:ins w:id="1177" w:author="Jing Yue" w:date="2024-08-06T10:06:00Z">
        <w:r w:rsidRPr="00273843">
          <w:t>.1</w:t>
        </w:r>
        <w:r w:rsidRPr="00273843">
          <w:tab/>
          <w:t>General</w:t>
        </w:r>
        <w:bookmarkEnd w:id="1173"/>
        <w:bookmarkEnd w:id="1174"/>
      </w:ins>
    </w:p>
    <w:p w14:paraId="371EC1CC" w14:textId="77777777" w:rsidR="007E4C4E" w:rsidRPr="00273843" w:rsidRDefault="007E4C4E" w:rsidP="007E4C4E">
      <w:pPr>
        <w:rPr>
          <w:ins w:id="1178" w:author="Jing Yue" w:date="2024-08-06T10:06:00Z"/>
        </w:rPr>
      </w:pPr>
      <w:ins w:id="1179" w:author="Jing Yue" w:date="2024-08-06T10:06:00Z">
        <w:r w:rsidRPr="00273843">
          <w:rPr>
            <w:b/>
          </w:rPr>
          <w:t>API description:</w:t>
        </w:r>
        <w:r w:rsidRPr="00273843">
          <w:t xml:space="preserve"> This API enables the </w:t>
        </w:r>
        <w:r>
          <w:t>analytics consumer (</w:t>
        </w:r>
      </w:ins>
      <w:ins w:id="1180" w:author="Jing Yue" w:date="2024-08-06T10:07:00Z">
        <w:r w:rsidRPr="000D7659">
          <w:t xml:space="preserve">e.g. </w:t>
        </w:r>
      </w:ins>
      <w:ins w:id="1181" w:author="Jing Yue" w:date="2024-08-06T10:48:00Z">
        <w:r>
          <w:rPr>
            <w:lang w:eastAsia="zh-CN"/>
          </w:rPr>
          <w:t>LMS</w:t>
        </w:r>
      </w:ins>
      <w:ins w:id="1182" w:author="Jing Yue" w:date="2024-08-06T10:06:00Z">
        <w:r>
          <w:t>)</w:t>
        </w:r>
        <w:r w:rsidRPr="00273843">
          <w:t xml:space="preserve"> to communicate with the ADAE server for </w:t>
        </w:r>
        <w:r>
          <w:t xml:space="preserve">requesting or subscribing to </w:t>
        </w:r>
      </w:ins>
      <w:ins w:id="1183" w:author="Jing Yue" w:date="2024-08-06T10:47:00Z">
        <w:r w:rsidRPr="00460CD1">
          <w:t xml:space="preserve">location-related UE group </w:t>
        </w:r>
      </w:ins>
      <w:ins w:id="1184" w:author="Jing Yue" w:date="2024-08-06T10:07:00Z">
        <w:r>
          <w:t>analytics</w:t>
        </w:r>
      </w:ins>
      <w:ins w:id="1185" w:author="Jing Yue" w:date="2024-08-06T10:06:00Z">
        <w:r w:rsidRPr="00273843">
          <w:t>.</w:t>
        </w:r>
      </w:ins>
    </w:p>
    <w:p w14:paraId="31FD8906" w14:textId="77777777" w:rsidR="007E4C4E" w:rsidRPr="00273843" w:rsidRDefault="007E4C4E" w:rsidP="007E4C4E">
      <w:pPr>
        <w:pStyle w:val="Heading4"/>
        <w:rPr>
          <w:ins w:id="1186" w:author="Jing Yue" w:date="2024-08-06T10:06:00Z"/>
        </w:rPr>
      </w:pPr>
      <w:bookmarkStart w:id="1187" w:name="_Toc155365272"/>
      <w:bookmarkStart w:id="1188" w:name="_Toc170115317"/>
      <w:ins w:id="1189" w:author="Jing Yue" w:date="2024-08-06T10:06:00Z">
        <w:r w:rsidRPr="00273843">
          <w:t>9.2.</w:t>
        </w:r>
      </w:ins>
      <w:ins w:id="1190" w:author="Jing Yue" w:date="2024-08-06T10:08:00Z">
        <w:r w:rsidRPr="00F1734E">
          <w:rPr>
            <w:highlight w:val="cyan"/>
          </w:rPr>
          <w:t>Y</w:t>
        </w:r>
      </w:ins>
      <w:ins w:id="1191" w:author="Jing Yue" w:date="2024-08-06T10:06:00Z">
        <w:r w:rsidRPr="00273843">
          <w:t>.2</w:t>
        </w:r>
        <w:r w:rsidRPr="00273843">
          <w:tab/>
          <w:t>Subscribe</w:t>
        </w:r>
        <w:bookmarkEnd w:id="1187"/>
        <w:bookmarkEnd w:id="1188"/>
      </w:ins>
    </w:p>
    <w:p w14:paraId="667E83D1" w14:textId="77777777" w:rsidR="007E4C4E" w:rsidRPr="00273843" w:rsidRDefault="007E4C4E" w:rsidP="007E4C4E">
      <w:pPr>
        <w:rPr>
          <w:ins w:id="1192" w:author="Jing Yue" w:date="2024-08-06T10:06:00Z"/>
        </w:rPr>
      </w:pPr>
      <w:ins w:id="1193" w:author="Jing Yue" w:date="2024-08-06T10:06:00Z">
        <w:r w:rsidRPr="00273843">
          <w:rPr>
            <w:b/>
          </w:rPr>
          <w:t>API operation name:</w:t>
        </w:r>
        <w:r w:rsidRPr="00273843">
          <w:t xml:space="preserve"> </w:t>
        </w:r>
      </w:ins>
      <w:ins w:id="1194" w:author="Jing Yue" w:date="2024-08-06T10:47:00Z">
        <w:r w:rsidRPr="00460CD1">
          <w:t>location-</w:t>
        </w:r>
        <w:proofErr w:type="spellStart"/>
        <w:r w:rsidRPr="00460CD1">
          <w:t>related</w:t>
        </w:r>
        <w:r>
          <w:t>_</w:t>
        </w:r>
        <w:r w:rsidRPr="00460CD1">
          <w:t>UE</w:t>
        </w:r>
        <w:r>
          <w:t>_</w:t>
        </w:r>
        <w:r w:rsidRPr="00460CD1">
          <w:t>group</w:t>
        </w:r>
      </w:ins>
      <w:ins w:id="1195" w:author="Jing Yue" w:date="2024-08-06T10:08:00Z">
        <w:r w:rsidRPr="00C5272E">
          <w:t>_analytics</w:t>
        </w:r>
      </w:ins>
      <w:ins w:id="1196" w:author="Jing Yue" w:date="2024-08-06T10:06:00Z">
        <w:r w:rsidRPr="00273843">
          <w:t>_subscribe</w:t>
        </w:r>
        <w:proofErr w:type="spellEnd"/>
      </w:ins>
    </w:p>
    <w:p w14:paraId="1E93E48F" w14:textId="77777777" w:rsidR="007E4C4E" w:rsidRPr="00273843" w:rsidRDefault="007E4C4E" w:rsidP="007E4C4E">
      <w:pPr>
        <w:rPr>
          <w:ins w:id="1197" w:author="Jing Yue" w:date="2024-08-06T10:06:00Z"/>
        </w:rPr>
      </w:pPr>
      <w:ins w:id="1198" w:author="Jing Yue" w:date="2024-08-06T10:06:00Z">
        <w:r w:rsidRPr="00273843">
          <w:rPr>
            <w:b/>
          </w:rPr>
          <w:t>Description:</w:t>
        </w:r>
        <w:r w:rsidRPr="00273843">
          <w:t xml:space="preserve"> The consumer subscribes for</w:t>
        </w:r>
        <w:r w:rsidRPr="00273843">
          <w:rPr>
            <w:lang w:val="en-US" w:eastAsia="zh-CN"/>
          </w:rPr>
          <w:t xml:space="preserve"> </w:t>
        </w:r>
      </w:ins>
      <w:ins w:id="1199" w:author="Jing Yue" w:date="2024-08-06T10:48:00Z">
        <w:r w:rsidRPr="00460CD1">
          <w:t xml:space="preserve">location-related UE group </w:t>
        </w:r>
      </w:ins>
      <w:ins w:id="1200" w:author="Jing Yue" w:date="2024-08-06T10:08:00Z">
        <w:r>
          <w:t>analytics</w:t>
        </w:r>
      </w:ins>
      <w:ins w:id="1201" w:author="Jing Yue" w:date="2024-08-06T10:06:00Z">
        <w:r w:rsidRPr="00273843">
          <w:rPr>
            <w:lang w:eastAsia="zh-CN"/>
          </w:rPr>
          <w:t>.</w:t>
        </w:r>
      </w:ins>
    </w:p>
    <w:p w14:paraId="2AB4108D" w14:textId="77777777" w:rsidR="007E4C4E" w:rsidRPr="00273843" w:rsidRDefault="007E4C4E" w:rsidP="007E4C4E">
      <w:pPr>
        <w:rPr>
          <w:ins w:id="1202" w:author="Jing Yue" w:date="2024-08-06T10:06:00Z"/>
        </w:rPr>
      </w:pPr>
      <w:ins w:id="1203" w:author="Jing Yue" w:date="2024-08-06T10:06:00Z">
        <w:r w:rsidRPr="00273843">
          <w:rPr>
            <w:b/>
          </w:rPr>
          <w:t>Inputs:</w:t>
        </w:r>
        <w:r w:rsidRPr="00273843">
          <w:t xml:space="preserve"> See clause</w:t>
        </w:r>
        <w:r w:rsidRPr="00273843">
          <w:rPr>
            <w:lang w:eastAsia="zh-CN"/>
          </w:rPr>
          <w:t xml:space="preserve"> 8.</w:t>
        </w:r>
      </w:ins>
      <w:ins w:id="1204" w:author="Jing Yue" w:date="2024-08-06T10:09:00Z">
        <w:r w:rsidRPr="00F1734E">
          <w:rPr>
            <w:highlight w:val="magenta"/>
            <w:lang w:eastAsia="zh-CN"/>
          </w:rPr>
          <w:t>X</w:t>
        </w:r>
      </w:ins>
      <w:ins w:id="1205" w:author="Jing Yue" w:date="2024-08-06T10:06:00Z">
        <w:r w:rsidRPr="00273843">
          <w:rPr>
            <w:lang w:eastAsia="zh-CN"/>
          </w:rPr>
          <w:t>.3</w:t>
        </w:r>
        <w:r w:rsidRPr="00273843">
          <w:t>.2.</w:t>
        </w:r>
      </w:ins>
    </w:p>
    <w:p w14:paraId="58EBB974" w14:textId="03F77908" w:rsidR="007E4C4E" w:rsidRPr="006D524A" w:rsidRDefault="007E4C4E" w:rsidP="007E4C4E">
      <w:pPr>
        <w:rPr>
          <w:ins w:id="1206" w:author="Jing Yue" w:date="2024-08-12T12:21:00Z"/>
          <w:iCs/>
        </w:rPr>
      </w:pPr>
      <w:ins w:id="1207" w:author="Jing Yue" w:date="2024-08-06T10:06:00Z">
        <w:r w:rsidRPr="00273843">
          <w:rPr>
            <w:b/>
          </w:rPr>
          <w:t>Outputs:</w:t>
        </w:r>
        <w:r w:rsidRPr="00273843">
          <w:t xml:space="preserve"> </w:t>
        </w:r>
        <w:r w:rsidRPr="00273843">
          <w:rPr>
            <w:lang w:eastAsia="zh-CN"/>
          </w:rPr>
          <w:t>See clause 8.</w:t>
        </w:r>
      </w:ins>
      <w:ins w:id="1208" w:author="Jing Yue" w:date="2024-08-06T10:09:00Z">
        <w:r w:rsidRPr="00F1734E">
          <w:rPr>
            <w:highlight w:val="magenta"/>
            <w:lang w:eastAsia="zh-CN"/>
          </w:rPr>
          <w:t>X</w:t>
        </w:r>
      </w:ins>
      <w:ins w:id="1209" w:author="Jing Yue" w:date="2024-08-06T10:06:00Z">
        <w:r w:rsidRPr="00273843">
          <w:rPr>
            <w:lang w:eastAsia="zh-CN"/>
          </w:rPr>
          <w:t>.3.3</w:t>
        </w:r>
        <w:r w:rsidRPr="006D524A">
          <w:rPr>
            <w:iCs/>
          </w:rPr>
          <w:t>.</w:t>
        </w:r>
      </w:ins>
      <w:ins w:id="1210" w:author="Jing Yue" w:date="2024-08-12T12:21:00Z">
        <w:r w:rsidR="000269EF" w:rsidRPr="006D524A">
          <w:rPr>
            <w:iCs/>
          </w:rPr>
          <w:t>2</w:t>
        </w:r>
        <w:r w:rsidR="006D524A">
          <w:rPr>
            <w:iCs/>
          </w:rPr>
          <w:t>.</w:t>
        </w:r>
      </w:ins>
    </w:p>
    <w:p w14:paraId="0887018A" w14:textId="77777777" w:rsidR="000269EF" w:rsidRPr="00273843" w:rsidRDefault="000269EF" w:rsidP="007E4C4E">
      <w:pPr>
        <w:rPr>
          <w:ins w:id="1211" w:author="Jing Yue" w:date="2024-08-06T10:06:00Z"/>
        </w:rPr>
      </w:pPr>
    </w:p>
    <w:p w14:paraId="663674E0" w14:textId="77777777" w:rsidR="007E4C4E" w:rsidRPr="00273843" w:rsidRDefault="007E4C4E" w:rsidP="007E4C4E">
      <w:pPr>
        <w:rPr>
          <w:ins w:id="1212" w:author="Jing Yue" w:date="2024-08-06T10:06:00Z"/>
          <w:lang w:eastAsia="zh-CN"/>
        </w:rPr>
      </w:pPr>
      <w:ins w:id="1213" w:author="Jing Yue" w:date="2024-08-06T10:06:00Z">
        <w:r w:rsidRPr="00273843">
          <w:t>See clause</w:t>
        </w:r>
        <w:r w:rsidRPr="00273843">
          <w:rPr>
            <w:lang w:eastAsia="zh-CN"/>
          </w:rPr>
          <w:t xml:space="preserve"> 8.</w:t>
        </w:r>
      </w:ins>
      <w:ins w:id="1214" w:author="Jing Yue" w:date="2024-08-06T10:10:00Z">
        <w:r w:rsidRPr="00F1734E">
          <w:rPr>
            <w:highlight w:val="magenta"/>
            <w:lang w:eastAsia="zh-CN"/>
          </w:rPr>
          <w:t>X</w:t>
        </w:r>
      </w:ins>
      <w:ins w:id="1215"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522E9821" w14:textId="77777777" w:rsidR="007E4C4E" w:rsidRPr="00273843" w:rsidRDefault="007E4C4E" w:rsidP="007E4C4E">
      <w:pPr>
        <w:pStyle w:val="Heading4"/>
        <w:rPr>
          <w:ins w:id="1216" w:author="Jing Yue" w:date="2024-08-06T10:06:00Z"/>
        </w:rPr>
      </w:pPr>
      <w:bookmarkStart w:id="1217" w:name="_Toc155365273"/>
      <w:bookmarkStart w:id="1218" w:name="_Toc170115318"/>
      <w:ins w:id="1219" w:author="Jing Yue" w:date="2024-08-06T10:06:00Z">
        <w:r w:rsidRPr="00273843">
          <w:t>9.2.</w:t>
        </w:r>
      </w:ins>
      <w:ins w:id="1220" w:author="Jing Yue" w:date="2024-08-06T10:10:00Z">
        <w:r w:rsidRPr="00F1734E">
          <w:rPr>
            <w:highlight w:val="cyan"/>
          </w:rPr>
          <w:t>Y</w:t>
        </w:r>
      </w:ins>
      <w:ins w:id="1221" w:author="Jing Yue" w:date="2024-08-06T10:06:00Z">
        <w:r w:rsidRPr="00273843">
          <w:t>.3</w:t>
        </w:r>
        <w:r w:rsidRPr="00273843">
          <w:tab/>
          <w:t>Notify</w:t>
        </w:r>
        <w:bookmarkEnd w:id="1217"/>
        <w:bookmarkEnd w:id="1218"/>
      </w:ins>
    </w:p>
    <w:p w14:paraId="608F1343" w14:textId="77777777" w:rsidR="007E4C4E" w:rsidRPr="00273843" w:rsidRDefault="007E4C4E" w:rsidP="007E4C4E">
      <w:pPr>
        <w:rPr>
          <w:ins w:id="1222" w:author="Jing Yue" w:date="2024-08-06T10:06:00Z"/>
        </w:rPr>
      </w:pPr>
      <w:ins w:id="1223" w:author="Jing Yue" w:date="2024-08-06T10:06:00Z">
        <w:r w:rsidRPr="00273843">
          <w:rPr>
            <w:b/>
          </w:rPr>
          <w:t>API operation name:</w:t>
        </w:r>
        <w:r w:rsidRPr="00273843">
          <w:t xml:space="preserve"> </w:t>
        </w:r>
      </w:ins>
      <w:ins w:id="1224" w:author="Jing Yue" w:date="2024-08-06T10:47:00Z">
        <w:r w:rsidRPr="00460CD1">
          <w:t>location-</w:t>
        </w:r>
        <w:proofErr w:type="spellStart"/>
        <w:r w:rsidRPr="00460CD1">
          <w:t>related</w:t>
        </w:r>
        <w:r>
          <w:t>_</w:t>
        </w:r>
        <w:r w:rsidRPr="00460CD1">
          <w:t>UE</w:t>
        </w:r>
        <w:r>
          <w:t>_</w:t>
        </w:r>
        <w:r w:rsidRPr="00460CD1">
          <w:t>group</w:t>
        </w:r>
      </w:ins>
      <w:ins w:id="1225" w:author="Jing Yue" w:date="2024-08-06T10:08:00Z">
        <w:r w:rsidRPr="00C5272E">
          <w:t>_analytics</w:t>
        </w:r>
      </w:ins>
      <w:ins w:id="1226" w:author="Jing Yue" w:date="2024-08-06T10:06:00Z">
        <w:r w:rsidRPr="00273843">
          <w:t>_notify</w:t>
        </w:r>
        <w:proofErr w:type="spellEnd"/>
      </w:ins>
    </w:p>
    <w:p w14:paraId="6BE2D30B" w14:textId="77777777" w:rsidR="007E4C4E" w:rsidRPr="00273843" w:rsidRDefault="007E4C4E" w:rsidP="007E4C4E">
      <w:pPr>
        <w:rPr>
          <w:ins w:id="1227" w:author="Jing Yue" w:date="2024-08-06T10:06:00Z"/>
        </w:rPr>
      </w:pPr>
      <w:ins w:id="1228" w:author="Jing Yue" w:date="2024-08-06T10:06:00Z">
        <w:r w:rsidRPr="00273843">
          <w:rPr>
            <w:b/>
          </w:rPr>
          <w:t>Description:</w:t>
        </w:r>
        <w:r w:rsidRPr="00273843">
          <w:t xml:space="preserve"> The consumer is notified by </w:t>
        </w:r>
        <w:r>
          <w:t xml:space="preserve">the </w:t>
        </w:r>
        <w:r w:rsidRPr="00273843">
          <w:t>ADAE</w:t>
        </w:r>
        <w:r>
          <w:t xml:space="preserve"> server</w:t>
        </w:r>
        <w:r w:rsidRPr="00273843">
          <w:t xml:space="preserve"> on </w:t>
        </w:r>
      </w:ins>
      <w:ins w:id="1229" w:author="Jing Yue" w:date="2024-08-06T10:48:00Z">
        <w:r w:rsidRPr="00460CD1">
          <w:t xml:space="preserve">location-related UE group </w:t>
        </w:r>
      </w:ins>
      <w:ins w:id="1230" w:author="Jing Yue" w:date="2024-08-06T10:08:00Z">
        <w:r>
          <w:t>analytics</w:t>
        </w:r>
      </w:ins>
      <w:ins w:id="1231" w:author="Jing Yue" w:date="2024-08-06T10:06:00Z">
        <w:r w:rsidRPr="00273843">
          <w:rPr>
            <w:lang w:eastAsia="zh-CN"/>
          </w:rPr>
          <w:t>.</w:t>
        </w:r>
      </w:ins>
    </w:p>
    <w:p w14:paraId="77C747CD" w14:textId="77777777" w:rsidR="007E4C4E" w:rsidRPr="00273843" w:rsidRDefault="007E4C4E" w:rsidP="007E4C4E">
      <w:pPr>
        <w:rPr>
          <w:ins w:id="1232" w:author="Jing Yue" w:date="2024-08-06T10:06:00Z"/>
        </w:rPr>
      </w:pPr>
      <w:ins w:id="1233" w:author="Jing Yue" w:date="2024-08-06T10:06:00Z">
        <w:r w:rsidRPr="00273843">
          <w:rPr>
            <w:b/>
          </w:rPr>
          <w:lastRenderedPageBreak/>
          <w:t>Inputs:</w:t>
        </w:r>
        <w:r w:rsidRPr="00273843">
          <w:t xml:space="preserve"> -</w:t>
        </w:r>
      </w:ins>
    </w:p>
    <w:p w14:paraId="331A7896" w14:textId="77777777" w:rsidR="007E4C4E" w:rsidRPr="00273843" w:rsidRDefault="007E4C4E" w:rsidP="007E4C4E">
      <w:pPr>
        <w:rPr>
          <w:ins w:id="1234" w:author="Jing Yue" w:date="2024-08-06T10:06:00Z"/>
        </w:rPr>
      </w:pPr>
      <w:ins w:id="1235" w:author="Jing Yue" w:date="2024-08-06T10:06:00Z">
        <w:r w:rsidRPr="00273843">
          <w:rPr>
            <w:b/>
          </w:rPr>
          <w:t>Outputs:</w:t>
        </w:r>
        <w:r w:rsidRPr="00273843">
          <w:t xml:space="preserve"> </w:t>
        </w:r>
        <w:r w:rsidRPr="00273843">
          <w:rPr>
            <w:lang w:eastAsia="zh-CN"/>
          </w:rPr>
          <w:t>See clause 8.</w:t>
        </w:r>
      </w:ins>
      <w:ins w:id="1236" w:author="Jing Yue" w:date="2024-08-06T10:09:00Z">
        <w:r w:rsidRPr="00845DD1">
          <w:rPr>
            <w:highlight w:val="magenta"/>
            <w:lang w:eastAsia="zh-CN"/>
          </w:rPr>
          <w:t>X</w:t>
        </w:r>
      </w:ins>
      <w:ins w:id="1237" w:author="Jing Yue" w:date="2024-08-06T10:06:00Z">
        <w:r w:rsidRPr="00273843">
          <w:rPr>
            <w:lang w:eastAsia="zh-CN"/>
          </w:rPr>
          <w:t>.3.</w:t>
        </w:r>
        <w:r>
          <w:rPr>
            <w:lang w:eastAsia="zh-CN"/>
          </w:rPr>
          <w:t>4</w:t>
        </w:r>
        <w:r w:rsidRPr="00273843">
          <w:rPr>
            <w:i/>
          </w:rPr>
          <w:t>.</w:t>
        </w:r>
      </w:ins>
    </w:p>
    <w:p w14:paraId="1990E8BD" w14:textId="72ACE260" w:rsidR="007E4C4E" w:rsidRDefault="007E4C4E" w:rsidP="007E4C4E">
      <w:pPr>
        <w:rPr>
          <w:ins w:id="1238" w:author="Jing Yue" w:date="2024-08-06T10:06:00Z"/>
        </w:rPr>
      </w:pPr>
      <w:ins w:id="1239" w:author="Jing Yue" w:date="2024-08-06T10:06:00Z">
        <w:r w:rsidRPr="00273843">
          <w:t>See clause</w:t>
        </w:r>
        <w:r w:rsidRPr="00273843">
          <w:rPr>
            <w:lang w:eastAsia="zh-CN"/>
          </w:rPr>
          <w:t xml:space="preserve"> 8.</w:t>
        </w:r>
      </w:ins>
      <w:ins w:id="1240" w:author="Jing Yue" w:date="2024-08-06T10:10:00Z">
        <w:r w:rsidRPr="00845DD1">
          <w:rPr>
            <w:highlight w:val="magenta"/>
            <w:lang w:eastAsia="zh-CN"/>
          </w:rPr>
          <w:t>X</w:t>
        </w:r>
      </w:ins>
      <w:ins w:id="1241" w:author="Jing Yue" w:date="2024-08-12T12:32:00Z">
        <w:r w:rsidR="00C13062">
          <w:rPr>
            <w:lang w:eastAsia="zh-CN"/>
          </w:rPr>
          <w:t>.</w:t>
        </w:r>
      </w:ins>
      <w:ins w:id="1242" w:author="Jing Yue" w:date="2024-08-06T10:06:00Z">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673D50C2" w14:textId="77777777" w:rsidR="007E4C4E" w:rsidRPr="00273843" w:rsidRDefault="007E4C4E" w:rsidP="007E4C4E">
      <w:pPr>
        <w:pStyle w:val="Heading4"/>
        <w:rPr>
          <w:ins w:id="1243" w:author="Jing Yue" w:date="2024-08-06T10:06:00Z"/>
        </w:rPr>
      </w:pPr>
      <w:bookmarkStart w:id="1244" w:name="_Toc170115319"/>
      <w:ins w:id="1245" w:author="Jing Yue" w:date="2024-08-06T10:06:00Z">
        <w:r w:rsidRPr="00273843">
          <w:t>9.2.</w:t>
        </w:r>
      </w:ins>
      <w:ins w:id="1246" w:author="Jing Yue" w:date="2024-08-06T10:10:00Z">
        <w:r w:rsidRPr="00F1734E">
          <w:rPr>
            <w:highlight w:val="cyan"/>
          </w:rPr>
          <w:t>Y</w:t>
        </w:r>
      </w:ins>
      <w:ins w:id="1247" w:author="Jing Yue" w:date="2024-08-06T10:06:00Z">
        <w:r w:rsidRPr="00273843">
          <w:t>.</w:t>
        </w:r>
        <w:r>
          <w:t>4</w:t>
        </w:r>
        <w:r w:rsidRPr="00273843">
          <w:tab/>
        </w:r>
        <w:r>
          <w:t>Get</w:t>
        </w:r>
        <w:bookmarkEnd w:id="1244"/>
      </w:ins>
    </w:p>
    <w:p w14:paraId="365001DC" w14:textId="77777777" w:rsidR="007E4C4E" w:rsidRPr="00273843" w:rsidRDefault="007E4C4E" w:rsidP="007E4C4E">
      <w:pPr>
        <w:rPr>
          <w:ins w:id="1248" w:author="Jing Yue" w:date="2024-08-06T10:06:00Z"/>
        </w:rPr>
      </w:pPr>
      <w:ins w:id="1249" w:author="Jing Yue" w:date="2024-08-06T10:06:00Z">
        <w:r w:rsidRPr="00273843">
          <w:rPr>
            <w:b/>
          </w:rPr>
          <w:t>API operation name:</w:t>
        </w:r>
        <w:r w:rsidRPr="00273843">
          <w:t xml:space="preserve"> </w:t>
        </w:r>
      </w:ins>
      <w:ins w:id="1250" w:author="Jing Yue" w:date="2024-08-06T10:47:00Z">
        <w:r w:rsidRPr="00460CD1">
          <w:t>location-</w:t>
        </w:r>
        <w:proofErr w:type="spellStart"/>
        <w:r w:rsidRPr="00460CD1">
          <w:t>related</w:t>
        </w:r>
        <w:r>
          <w:t>_</w:t>
        </w:r>
        <w:r w:rsidRPr="00460CD1">
          <w:t>UE</w:t>
        </w:r>
        <w:r>
          <w:t>_</w:t>
        </w:r>
        <w:r w:rsidRPr="00460CD1">
          <w:t>group</w:t>
        </w:r>
      </w:ins>
      <w:ins w:id="1251" w:author="Jing Yue" w:date="2024-08-06T10:08:00Z">
        <w:r w:rsidRPr="00C5272E">
          <w:t>_analytics</w:t>
        </w:r>
      </w:ins>
      <w:ins w:id="1252" w:author="Jing Yue" w:date="2024-08-06T10:06:00Z">
        <w:r>
          <w:t>_get</w:t>
        </w:r>
        <w:proofErr w:type="spellEnd"/>
      </w:ins>
    </w:p>
    <w:p w14:paraId="36643787" w14:textId="77777777" w:rsidR="007E4C4E" w:rsidRPr="00273843" w:rsidRDefault="007E4C4E" w:rsidP="007E4C4E">
      <w:pPr>
        <w:rPr>
          <w:ins w:id="1253" w:author="Jing Yue" w:date="2024-08-06T10:06:00Z"/>
        </w:rPr>
      </w:pPr>
      <w:ins w:id="1254" w:author="Jing Yue" w:date="2024-08-06T10:06:00Z">
        <w:r w:rsidRPr="00273843">
          <w:rPr>
            <w:b/>
          </w:rPr>
          <w:t>Description:</w:t>
        </w:r>
        <w:r w:rsidRPr="00273843">
          <w:t xml:space="preserve"> The consumer </w:t>
        </w:r>
        <w:r>
          <w:t xml:space="preserve">requests </w:t>
        </w:r>
      </w:ins>
      <w:ins w:id="1255" w:author="Jing Yue" w:date="2024-08-06T10:48:00Z">
        <w:r w:rsidRPr="00460CD1">
          <w:t xml:space="preserve">location-related UE group </w:t>
        </w:r>
      </w:ins>
      <w:ins w:id="1256" w:author="Jing Yue" w:date="2024-08-06T10:09:00Z">
        <w:r>
          <w:t>analytics.</w:t>
        </w:r>
      </w:ins>
    </w:p>
    <w:p w14:paraId="3DB31162" w14:textId="77777777" w:rsidR="007E4C4E" w:rsidRPr="00273843" w:rsidRDefault="007E4C4E" w:rsidP="007E4C4E">
      <w:pPr>
        <w:rPr>
          <w:ins w:id="1257" w:author="Jing Yue" w:date="2024-08-06T10:06:00Z"/>
        </w:rPr>
      </w:pPr>
      <w:ins w:id="1258" w:author="Jing Yue" w:date="2024-08-06T10:06:00Z">
        <w:r w:rsidRPr="00273843">
          <w:rPr>
            <w:b/>
          </w:rPr>
          <w:t>Inputs:</w:t>
        </w:r>
        <w:r w:rsidRPr="00273843">
          <w:t xml:space="preserve"> -</w:t>
        </w:r>
        <w:r>
          <w:t>See clause 8.</w:t>
        </w:r>
      </w:ins>
      <w:ins w:id="1259" w:author="Jing Yue" w:date="2024-08-06T10:10:00Z">
        <w:r w:rsidRPr="00F1734E">
          <w:rPr>
            <w:highlight w:val="magenta"/>
          </w:rPr>
          <w:t>X</w:t>
        </w:r>
      </w:ins>
      <w:ins w:id="1260" w:author="Jing Yue" w:date="2024-08-06T10:06:00Z">
        <w:r>
          <w:t>.3</w:t>
        </w:r>
      </w:ins>
      <w:ins w:id="1261" w:author="Jing Yue" w:date="2024-08-06T10:10:00Z">
        <w:r>
          <w:t>.8</w:t>
        </w:r>
      </w:ins>
    </w:p>
    <w:p w14:paraId="19AEA031" w14:textId="77777777" w:rsidR="007E4C4E" w:rsidRPr="00273843" w:rsidRDefault="007E4C4E" w:rsidP="007E4C4E">
      <w:pPr>
        <w:rPr>
          <w:ins w:id="1262" w:author="Jing Yue" w:date="2024-08-06T10:06:00Z"/>
        </w:rPr>
      </w:pPr>
      <w:ins w:id="1263" w:author="Jing Yue" w:date="2024-08-06T10:06:00Z">
        <w:r w:rsidRPr="00273843">
          <w:rPr>
            <w:b/>
          </w:rPr>
          <w:t>Outputs:</w:t>
        </w:r>
        <w:r w:rsidRPr="00273843">
          <w:t xml:space="preserve"> </w:t>
        </w:r>
        <w:r w:rsidRPr="00273843">
          <w:rPr>
            <w:lang w:eastAsia="zh-CN"/>
          </w:rPr>
          <w:t>See clause 8.</w:t>
        </w:r>
      </w:ins>
      <w:ins w:id="1264" w:author="Jing Yue" w:date="2024-08-06T10:10:00Z">
        <w:r w:rsidRPr="00F1734E">
          <w:rPr>
            <w:highlight w:val="magenta"/>
            <w:lang w:eastAsia="zh-CN"/>
          </w:rPr>
          <w:t>X</w:t>
        </w:r>
      </w:ins>
      <w:ins w:id="1265" w:author="Jing Yue" w:date="2024-08-06T10:06:00Z">
        <w:r w:rsidRPr="00273843">
          <w:rPr>
            <w:lang w:eastAsia="zh-CN"/>
          </w:rPr>
          <w:t>.3.</w:t>
        </w:r>
      </w:ins>
      <w:ins w:id="1266" w:author="Jing Yue" w:date="2024-08-06T10:10:00Z">
        <w:r>
          <w:rPr>
            <w:lang w:eastAsia="zh-CN"/>
          </w:rPr>
          <w:t>9</w:t>
        </w:r>
      </w:ins>
      <w:ins w:id="1267" w:author="Jing Yue" w:date="2024-08-06T10:06:00Z">
        <w:r w:rsidRPr="00273843">
          <w:rPr>
            <w:i/>
          </w:rPr>
          <w:t>.</w:t>
        </w:r>
      </w:ins>
    </w:p>
    <w:p w14:paraId="5B442522" w14:textId="77777777" w:rsidR="007E4C4E" w:rsidRPr="005F7BCB" w:rsidRDefault="007E4C4E" w:rsidP="007E4C4E">
      <w:pPr>
        <w:rPr>
          <w:ins w:id="1268" w:author="Jing Yue" w:date="2024-08-06T10:06:00Z"/>
        </w:rPr>
      </w:pPr>
      <w:ins w:id="1269" w:author="Jing Yue" w:date="2024-08-06T10:06:00Z">
        <w:r w:rsidRPr="00273843">
          <w:t>See clause</w:t>
        </w:r>
        <w:r w:rsidRPr="00273843">
          <w:rPr>
            <w:lang w:eastAsia="zh-CN"/>
          </w:rPr>
          <w:t xml:space="preserve"> 8.</w:t>
        </w:r>
      </w:ins>
      <w:ins w:id="1270" w:author="Jing Yue" w:date="2024-08-06T10:10:00Z">
        <w:r w:rsidRPr="00F1734E">
          <w:rPr>
            <w:highlight w:val="magenta"/>
            <w:lang w:eastAsia="zh-CN"/>
          </w:rPr>
          <w:t>X</w:t>
        </w:r>
      </w:ins>
      <w:ins w:id="1271" w:author="Jing Yue" w:date="2024-08-06T10:06:00Z">
        <w:r w:rsidRPr="00273843">
          <w:rPr>
            <w:lang w:val="en-US" w:eastAsia="zh-CN"/>
          </w:rPr>
          <w:t>.2</w:t>
        </w:r>
        <w:r>
          <w:rPr>
            <w:lang w:val="en-US" w:eastAsia="zh-CN"/>
          </w:rPr>
          <w:t>.2</w:t>
        </w:r>
        <w:r w:rsidRPr="00273843">
          <w:rPr>
            <w:lang w:val="en-US" w:eastAsia="zh-CN"/>
          </w:rPr>
          <w:t xml:space="preserve"> </w:t>
        </w:r>
        <w:r w:rsidRPr="00273843">
          <w:t>for details of usage of this operation.</w:t>
        </w:r>
      </w:ins>
    </w:p>
    <w:p w14:paraId="60515F11" w14:textId="77777777" w:rsidR="007E4C4E" w:rsidRPr="0080119A" w:rsidRDefault="007E4C4E" w:rsidP="007E4C4E">
      <w:pPr>
        <w:rPr>
          <w:lang w:val="en-US" w:eastAsia="zh-CN"/>
        </w:rPr>
      </w:pPr>
    </w:p>
    <w:bookmarkEnd w:id="3"/>
    <w:bookmarkEnd w:id="4"/>
    <w:bookmarkEnd w:id="5"/>
    <w:bookmarkEnd w:id="6"/>
    <w:p w14:paraId="2CB90796" w14:textId="77777777" w:rsidR="007E4C4E" w:rsidRPr="00E27A34" w:rsidRDefault="007E4C4E" w:rsidP="007E4C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p w14:paraId="68C9CD36" w14:textId="77777777" w:rsidR="001E41F3" w:rsidRDefault="001E41F3">
      <w:pPr>
        <w:rPr>
          <w:noProof/>
        </w:rPr>
      </w:pPr>
    </w:p>
    <w:sectPr w:rsidR="001E41F3" w:rsidSect="007E4C4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FC94F" w14:textId="77777777" w:rsidR="00566C98" w:rsidRDefault="00566C98">
      <w:r>
        <w:separator/>
      </w:r>
    </w:p>
  </w:endnote>
  <w:endnote w:type="continuationSeparator" w:id="0">
    <w:p w14:paraId="22AA9B0B" w14:textId="77777777" w:rsidR="00566C98" w:rsidRDefault="00566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DAD89" w14:textId="77777777" w:rsidR="00566C98" w:rsidRDefault="00566C98">
      <w:r>
        <w:separator/>
      </w:r>
    </w:p>
  </w:footnote>
  <w:footnote w:type="continuationSeparator" w:id="0">
    <w:p w14:paraId="71A26785" w14:textId="77777777" w:rsidR="00566C98" w:rsidRDefault="00566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4DB5C" w14:textId="77777777" w:rsidR="007E4C4E" w:rsidRDefault="007E4C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0BB69" w14:textId="77777777" w:rsidR="007E4C4E" w:rsidRDefault="007E4C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D3F89" w14:textId="77777777" w:rsidR="007E4C4E" w:rsidRDefault="007E4C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2"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4"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9"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6"/>
  </w:num>
  <w:num w:numId="2" w16cid:durableId="1727601246">
    <w:abstractNumId w:val="9"/>
  </w:num>
  <w:num w:numId="3" w16cid:durableId="945693328">
    <w:abstractNumId w:val="16"/>
  </w:num>
  <w:num w:numId="4" w16cid:durableId="456684518">
    <w:abstractNumId w:val="13"/>
  </w:num>
  <w:num w:numId="5" w16cid:durableId="861668584">
    <w:abstractNumId w:val="8"/>
  </w:num>
  <w:num w:numId="6" w16cid:durableId="1136752219">
    <w:abstractNumId w:val="5"/>
  </w:num>
  <w:num w:numId="7" w16cid:durableId="1816875836">
    <w:abstractNumId w:val="3"/>
  </w:num>
  <w:num w:numId="8" w16cid:durableId="1387336449">
    <w:abstractNumId w:val="17"/>
  </w:num>
  <w:num w:numId="9" w16cid:durableId="739981738">
    <w:abstractNumId w:val="18"/>
  </w:num>
  <w:num w:numId="10" w16cid:durableId="364527668">
    <w:abstractNumId w:val="15"/>
  </w:num>
  <w:num w:numId="11" w16cid:durableId="1912739812">
    <w:abstractNumId w:val="2"/>
  </w:num>
  <w:num w:numId="12" w16cid:durableId="1975715162">
    <w:abstractNumId w:val="12"/>
  </w:num>
  <w:num w:numId="13" w16cid:durableId="1936550547">
    <w:abstractNumId w:val="14"/>
  </w:num>
  <w:num w:numId="14" w16cid:durableId="1041714143">
    <w:abstractNumId w:val="20"/>
  </w:num>
  <w:num w:numId="15" w16cid:durableId="837885035">
    <w:abstractNumId w:val="19"/>
  </w:num>
  <w:num w:numId="16" w16cid:durableId="1446926131">
    <w:abstractNumId w:val="4"/>
  </w:num>
  <w:num w:numId="17" w16cid:durableId="1624919152">
    <w:abstractNumId w:val="21"/>
  </w:num>
  <w:num w:numId="18" w16cid:durableId="14156385">
    <w:abstractNumId w:val="10"/>
  </w:num>
  <w:num w:numId="19" w16cid:durableId="804932226">
    <w:abstractNumId w:val="7"/>
  </w:num>
  <w:num w:numId="20" w16cid:durableId="26101179">
    <w:abstractNumId w:val="11"/>
  </w:num>
  <w:num w:numId="21" w16cid:durableId="1991208802">
    <w:abstractNumId w:val="1"/>
  </w:num>
  <w:num w:numId="22" w16cid:durableId="341666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EF"/>
    <w:rsid w:val="00070E09"/>
    <w:rsid w:val="000979D5"/>
    <w:rsid w:val="000A44CF"/>
    <w:rsid w:val="000A6394"/>
    <w:rsid w:val="000B7FED"/>
    <w:rsid w:val="000C038A"/>
    <w:rsid w:val="000C6598"/>
    <w:rsid w:val="000D44B3"/>
    <w:rsid w:val="00145D43"/>
    <w:rsid w:val="001646D1"/>
    <w:rsid w:val="00192C46"/>
    <w:rsid w:val="001A08B3"/>
    <w:rsid w:val="001A7B60"/>
    <w:rsid w:val="001B52F0"/>
    <w:rsid w:val="001B5C9C"/>
    <w:rsid w:val="001B7A65"/>
    <w:rsid w:val="001E41F3"/>
    <w:rsid w:val="0026004D"/>
    <w:rsid w:val="002640DD"/>
    <w:rsid w:val="00275D12"/>
    <w:rsid w:val="00284FEB"/>
    <w:rsid w:val="002860C4"/>
    <w:rsid w:val="00291AA8"/>
    <w:rsid w:val="002B5741"/>
    <w:rsid w:val="002E472E"/>
    <w:rsid w:val="00305409"/>
    <w:rsid w:val="003348AB"/>
    <w:rsid w:val="003609EF"/>
    <w:rsid w:val="0036231A"/>
    <w:rsid w:val="00374DD4"/>
    <w:rsid w:val="00391DEC"/>
    <w:rsid w:val="003A5F07"/>
    <w:rsid w:val="003E0936"/>
    <w:rsid w:val="003E1A36"/>
    <w:rsid w:val="00410371"/>
    <w:rsid w:val="004242F1"/>
    <w:rsid w:val="00491750"/>
    <w:rsid w:val="004B75B7"/>
    <w:rsid w:val="004F205B"/>
    <w:rsid w:val="005141D9"/>
    <w:rsid w:val="0051580D"/>
    <w:rsid w:val="00547111"/>
    <w:rsid w:val="00566C98"/>
    <w:rsid w:val="00592D74"/>
    <w:rsid w:val="00597093"/>
    <w:rsid w:val="005A3958"/>
    <w:rsid w:val="005C507C"/>
    <w:rsid w:val="005E2C44"/>
    <w:rsid w:val="005F39BD"/>
    <w:rsid w:val="00621188"/>
    <w:rsid w:val="006257ED"/>
    <w:rsid w:val="00625843"/>
    <w:rsid w:val="00626D5D"/>
    <w:rsid w:val="00653DE4"/>
    <w:rsid w:val="00657507"/>
    <w:rsid w:val="00665C47"/>
    <w:rsid w:val="00695808"/>
    <w:rsid w:val="006B46FB"/>
    <w:rsid w:val="006C3015"/>
    <w:rsid w:val="006D524A"/>
    <w:rsid w:val="006E21FB"/>
    <w:rsid w:val="00702C92"/>
    <w:rsid w:val="0073094B"/>
    <w:rsid w:val="00730B4C"/>
    <w:rsid w:val="007922CC"/>
    <w:rsid w:val="00792342"/>
    <w:rsid w:val="007977A8"/>
    <w:rsid w:val="007B512A"/>
    <w:rsid w:val="007C2097"/>
    <w:rsid w:val="007D6A07"/>
    <w:rsid w:val="007D7EF2"/>
    <w:rsid w:val="007E4C4E"/>
    <w:rsid w:val="007F7259"/>
    <w:rsid w:val="00800EB6"/>
    <w:rsid w:val="008040A8"/>
    <w:rsid w:val="00806990"/>
    <w:rsid w:val="00816571"/>
    <w:rsid w:val="008279FA"/>
    <w:rsid w:val="00845597"/>
    <w:rsid w:val="00845DD1"/>
    <w:rsid w:val="008626E7"/>
    <w:rsid w:val="00870EE7"/>
    <w:rsid w:val="0087310F"/>
    <w:rsid w:val="008863B9"/>
    <w:rsid w:val="008A45A6"/>
    <w:rsid w:val="008A60F6"/>
    <w:rsid w:val="008D3CCC"/>
    <w:rsid w:val="008F1024"/>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374A"/>
    <w:rsid w:val="00A7671C"/>
    <w:rsid w:val="00AA2CBC"/>
    <w:rsid w:val="00AC5820"/>
    <w:rsid w:val="00AD1CD8"/>
    <w:rsid w:val="00B258BB"/>
    <w:rsid w:val="00B320BB"/>
    <w:rsid w:val="00B67B97"/>
    <w:rsid w:val="00B815B2"/>
    <w:rsid w:val="00B962DE"/>
    <w:rsid w:val="00B968C8"/>
    <w:rsid w:val="00BA2287"/>
    <w:rsid w:val="00BA3EC5"/>
    <w:rsid w:val="00BA51D9"/>
    <w:rsid w:val="00BB5DFC"/>
    <w:rsid w:val="00BD279D"/>
    <w:rsid w:val="00BD6BB8"/>
    <w:rsid w:val="00BF5D67"/>
    <w:rsid w:val="00C13062"/>
    <w:rsid w:val="00C66BA2"/>
    <w:rsid w:val="00C870F6"/>
    <w:rsid w:val="00C95985"/>
    <w:rsid w:val="00CC5026"/>
    <w:rsid w:val="00CC68D0"/>
    <w:rsid w:val="00CD27F6"/>
    <w:rsid w:val="00D03F9A"/>
    <w:rsid w:val="00D06D51"/>
    <w:rsid w:val="00D24952"/>
    <w:rsid w:val="00D24991"/>
    <w:rsid w:val="00D50255"/>
    <w:rsid w:val="00D65A8C"/>
    <w:rsid w:val="00D66520"/>
    <w:rsid w:val="00D84AE9"/>
    <w:rsid w:val="00D9124E"/>
    <w:rsid w:val="00DB47EA"/>
    <w:rsid w:val="00DE34CF"/>
    <w:rsid w:val="00DF7B19"/>
    <w:rsid w:val="00E13F3D"/>
    <w:rsid w:val="00E34898"/>
    <w:rsid w:val="00E51363"/>
    <w:rsid w:val="00E66EA9"/>
    <w:rsid w:val="00EA14D8"/>
    <w:rsid w:val="00EB09B7"/>
    <w:rsid w:val="00EB7F62"/>
    <w:rsid w:val="00EE0A88"/>
    <w:rsid w:val="00EE7D7C"/>
    <w:rsid w:val="00F1734E"/>
    <w:rsid w:val="00F25D98"/>
    <w:rsid w:val="00F300FB"/>
    <w:rsid w:val="00F9232C"/>
    <w:rsid w:val="00FB6386"/>
    <w:rsid w:val="00FF4C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06990"/>
    <w:rPr>
      <w:rFonts w:ascii="Arial" w:hAnsi="Arial"/>
      <w:lang w:val="en-GB" w:eastAsia="en-US"/>
    </w:rPr>
  </w:style>
  <w:style w:type="paragraph" w:styleId="Revision">
    <w:name w:val="Revision"/>
    <w:hidden/>
    <w:uiPriority w:val="99"/>
    <w:semiHidden/>
    <w:rsid w:val="007E4C4E"/>
    <w:rPr>
      <w:rFonts w:ascii="Times New Roman" w:eastAsia="SimSun" w:hAnsi="Times New Roman"/>
      <w:lang w:val="en-GB" w:eastAsia="en-US"/>
    </w:rPr>
  </w:style>
  <w:style w:type="character" w:customStyle="1" w:styleId="THChar">
    <w:name w:val="TH Char"/>
    <w:link w:val="TH"/>
    <w:qFormat/>
    <w:locked/>
    <w:rsid w:val="007E4C4E"/>
    <w:rPr>
      <w:rFonts w:ascii="Arial" w:hAnsi="Arial"/>
      <w:b/>
      <w:lang w:val="en-GB" w:eastAsia="en-US"/>
    </w:rPr>
  </w:style>
  <w:style w:type="character" w:customStyle="1" w:styleId="TALChar">
    <w:name w:val="TAL Char"/>
    <w:link w:val="TAL"/>
    <w:qFormat/>
    <w:locked/>
    <w:rsid w:val="007E4C4E"/>
    <w:rPr>
      <w:rFonts w:ascii="Arial" w:hAnsi="Arial"/>
      <w:sz w:val="18"/>
      <w:lang w:val="en-GB" w:eastAsia="en-US"/>
    </w:rPr>
  </w:style>
  <w:style w:type="character" w:customStyle="1" w:styleId="TAHChar">
    <w:name w:val="TAH Char"/>
    <w:link w:val="TAH"/>
    <w:qFormat/>
    <w:locked/>
    <w:rsid w:val="007E4C4E"/>
    <w:rPr>
      <w:rFonts w:ascii="Arial" w:hAnsi="Arial"/>
      <w:b/>
      <w:sz w:val="18"/>
      <w:lang w:val="en-GB" w:eastAsia="en-US"/>
    </w:rPr>
  </w:style>
  <w:style w:type="character" w:customStyle="1" w:styleId="TANChar">
    <w:name w:val="TAN Char"/>
    <w:link w:val="TAN"/>
    <w:qFormat/>
    <w:rsid w:val="007E4C4E"/>
    <w:rPr>
      <w:rFonts w:ascii="Arial" w:hAnsi="Arial"/>
      <w:sz w:val="18"/>
      <w:lang w:val="en-GB" w:eastAsia="en-US"/>
    </w:rPr>
  </w:style>
  <w:style w:type="character" w:customStyle="1" w:styleId="EditorsNoteChar">
    <w:name w:val="Editor's Note Char"/>
    <w:aliases w:val="EN Char"/>
    <w:link w:val="EditorsNote"/>
    <w:qFormat/>
    <w:locked/>
    <w:rsid w:val="007E4C4E"/>
    <w:rPr>
      <w:rFonts w:ascii="Times New Roman" w:hAnsi="Times New Roman"/>
      <w:color w:val="FF0000"/>
      <w:lang w:val="en-GB" w:eastAsia="en-US"/>
    </w:rPr>
  </w:style>
  <w:style w:type="character" w:customStyle="1" w:styleId="B1Char">
    <w:name w:val="B1 Char"/>
    <w:link w:val="B1"/>
    <w:qFormat/>
    <w:rsid w:val="007E4C4E"/>
    <w:rPr>
      <w:rFonts w:ascii="Times New Roman" w:hAnsi="Times New Roman"/>
      <w:lang w:val="en-GB" w:eastAsia="en-US"/>
    </w:rPr>
  </w:style>
  <w:style w:type="character" w:customStyle="1" w:styleId="B2Char">
    <w:name w:val="B2 Char"/>
    <w:link w:val="B2"/>
    <w:qFormat/>
    <w:rsid w:val="007E4C4E"/>
    <w:rPr>
      <w:rFonts w:ascii="Times New Roman" w:hAnsi="Times New Roman"/>
      <w:lang w:val="en-GB" w:eastAsia="en-US"/>
    </w:rPr>
  </w:style>
  <w:style w:type="character" w:customStyle="1" w:styleId="TFChar">
    <w:name w:val="TF Char"/>
    <w:link w:val="TF"/>
    <w:qFormat/>
    <w:rsid w:val="007E4C4E"/>
    <w:rPr>
      <w:rFonts w:ascii="Arial" w:hAnsi="Arial"/>
      <w:b/>
      <w:lang w:val="en-GB" w:eastAsia="en-US"/>
    </w:rPr>
  </w:style>
  <w:style w:type="character" w:customStyle="1" w:styleId="EXCar">
    <w:name w:val="EX Car"/>
    <w:link w:val="EX"/>
    <w:qFormat/>
    <w:rsid w:val="007E4C4E"/>
    <w:rPr>
      <w:rFonts w:ascii="Times New Roman" w:hAnsi="Times New Roman"/>
      <w:lang w:val="en-GB" w:eastAsia="en-US"/>
    </w:rPr>
  </w:style>
  <w:style w:type="character" w:customStyle="1" w:styleId="TACChar">
    <w:name w:val="TAC Char"/>
    <w:link w:val="TAC"/>
    <w:qFormat/>
    <w:rsid w:val="007E4C4E"/>
    <w:rPr>
      <w:rFonts w:ascii="Arial" w:hAnsi="Arial"/>
      <w:sz w:val="18"/>
      <w:lang w:val="en-GB" w:eastAsia="en-US"/>
    </w:rPr>
  </w:style>
  <w:style w:type="character" w:styleId="UnresolvedMention">
    <w:name w:val="Unresolved Mention"/>
    <w:basedOn w:val="DefaultParagraphFont"/>
    <w:uiPriority w:val="99"/>
    <w:semiHidden/>
    <w:unhideWhenUsed/>
    <w:rsid w:val="007E4C4E"/>
    <w:rPr>
      <w:color w:val="605E5C"/>
      <w:shd w:val="clear" w:color="auto" w:fill="E1DFDD"/>
    </w:rPr>
  </w:style>
  <w:style w:type="character" w:customStyle="1" w:styleId="normaltextrun">
    <w:name w:val="normaltextrun"/>
    <w:basedOn w:val="DefaultParagraphFont"/>
    <w:rsid w:val="007E4C4E"/>
  </w:style>
  <w:style w:type="character" w:customStyle="1" w:styleId="Heading5Char">
    <w:name w:val="Heading 5 Char"/>
    <w:basedOn w:val="DefaultParagraphFont"/>
    <w:link w:val="Heading5"/>
    <w:rsid w:val="007E4C4E"/>
    <w:rPr>
      <w:rFonts w:ascii="Arial" w:hAnsi="Arial"/>
      <w:sz w:val="22"/>
      <w:lang w:val="en-GB" w:eastAsia="en-US"/>
    </w:rPr>
  </w:style>
  <w:style w:type="character" w:customStyle="1" w:styleId="NOZchn">
    <w:name w:val="NO Zchn"/>
    <w:link w:val="NO"/>
    <w:qFormat/>
    <w:rsid w:val="007E4C4E"/>
    <w:rPr>
      <w:rFonts w:ascii="Times New Roman" w:hAnsi="Times New Roman"/>
      <w:lang w:val="en-GB" w:eastAsia="en-US"/>
    </w:rPr>
  </w:style>
  <w:style w:type="character" w:customStyle="1" w:styleId="Heading6Char">
    <w:name w:val="Heading 6 Char"/>
    <w:link w:val="Heading6"/>
    <w:rsid w:val="007E4C4E"/>
    <w:rPr>
      <w:rFonts w:ascii="Arial" w:hAnsi="Arial"/>
      <w:lang w:val="en-GB" w:eastAsia="en-US"/>
    </w:rPr>
  </w:style>
  <w:style w:type="paragraph" w:styleId="ListParagraph">
    <w:name w:val="List Paragraph"/>
    <w:basedOn w:val="Normal"/>
    <w:uiPriority w:val="34"/>
    <w:qFormat/>
    <w:rsid w:val="007E4C4E"/>
    <w:pPr>
      <w:ind w:left="720"/>
      <w:contextualSpacing/>
    </w:pPr>
    <w:rPr>
      <w:rFonts w:eastAsia="SimSun"/>
    </w:rPr>
  </w:style>
  <w:style w:type="character" w:customStyle="1" w:styleId="PLChar">
    <w:name w:val="PL Char"/>
    <w:link w:val="PL"/>
    <w:qFormat/>
    <w:rsid w:val="007E4C4E"/>
    <w:rPr>
      <w:rFonts w:ascii="Courier New" w:hAnsi="Courier New"/>
      <w:noProof/>
      <w:sz w:val="16"/>
      <w:lang w:val="en-GB" w:eastAsia="en-US"/>
    </w:rPr>
  </w:style>
  <w:style w:type="paragraph" w:customStyle="1" w:styleId="tablecontent">
    <w:name w:val="table content"/>
    <w:basedOn w:val="TAL"/>
    <w:link w:val="tablecontentChar"/>
    <w:qFormat/>
    <w:rsid w:val="007E4C4E"/>
    <w:rPr>
      <w:rFonts w:eastAsia="SimSun"/>
      <w:lang w:eastAsia="x-none"/>
    </w:rPr>
  </w:style>
  <w:style w:type="character" w:customStyle="1" w:styleId="tablecontentChar">
    <w:name w:val="table content Char"/>
    <w:link w:val="tablecontent"/>
    <w:rsid w:val="007E4C4E"/>
    <w:rPr>
      <w:rFonts w:ascii="Arial" w:eastAsia="SimSun" w:hAnsi="Arial"/>
      <w:sz w:val="18"/>
      <w:lang w:val="en-GB" w:eastAsia="x-none"/>
    </w:rPr>
  </w:style>
  <w:style w:type="character" w:customStyle="1" w:styleId="NOChar">
    <w:name w:val="NO Char"/>
    <w:qFormat/>
    <w:locked/>
    <w:rsid w:val="007E4C4E"/>
    <w:rPr>
      <w:rFonts w:eastAsia="Times New Roman"/>
      <w:lang w:eastAsia="en-US"/>
    </w:rPr>
  </w:style>
  <w:style w:type="paragraph" w:styleId="E-mailSignature">
    <w:name w:val="E-mail Signature"/>
    <w:basedOn w:val="Normal"/>
    <w:link w:val="E-mailSignatureChar"/>
    <w:qFormat/>
    <w:rsid w:val="007E4C4E"/>
    <w:pPr>
      <w:spacing w:after="0"/>
    </w:pPr>
  </w:style>
  <w:style w:type="character" w:customStyle="1" w:styleId="E-mailSignatureChar">
    <w:name w:val="E-mail Signature Char"/>
    <w:basedOn w:val="DefaultParagraphFont"/>
    <w:link w:val="E-mailSignature"/>
    <w:qFormat/>
    <w:rsid w:val="007E4C4E"/>
    <w:rPr>
      <w:rFonts w:ascii="Times New Roman" w:hAnsi="Times New Roman"/>
      <w:lang w:val="en-GB" w:eastAsia="en-US"/>
    </w:rPr>
  </w:style>
  <w:style w:type="character" w:customStyle="1" w:styleId="ui-provider">
    <w:name w:val="ui-provider"/>
    <w:basedOn w:val="DefaultParagraphFont"/>
    <w:rsid w:val="007E4C4E"/>
  </w:style>
  <w:style w:type="character" w:customStyle="1" w:styleId="eop">
    <w:name w:val="eop"/>
    <w:basedOn w:val="DefaultParagraphFont"/>
    <w:rsid w:val="007E4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13</Pages>
  <Words>4208</Words>
  <Characters>23990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Yue_r1</cp:lastModifiedBy>
  <cp:revision>65</cp:revision>
  <cp:lastPrinted>1899-12-31T23:00:00Z</cp:lastPrinted>
  <dcterms:created xsi:type="dcterms:W3CDTF">2020-02-03T08:32:00Z</dcterms:created>
  <dcterms:modified xsi:type="dcterms:W3CDTF">2024-08-22T10:29:00Z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